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FB5" w:rsidRDefault="000C7FB5" w:rsidP="00DB0F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8D26A3">
        <w:rPr>
          <w:b/>
          <w:noProof/>
          <w:sz w:val="24"/>
        </w:rPr>
        <w:t>2443</w:t>
      </w:r>
    </w:p>
    <w:p w:rsidR="000C7FB5" w:rsidRDefault="000C7FB5" w:rsidP="000C7F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  <w:r w:rsidR="00D60BEF">
        <w:rPr>
          <w:b/>
          <w:noProof/>
          <w:sz w:val="24"/>
        </w:rPr>
        <w:tab/>
      </w:r>
      <w:r w:rsidR="00D60BEF">
        <w:rPr>
          <w:b/>
          <w:noProof/>
          <w:sz w:val="24"/>
        </w:rPr>
        <w:tab/>
      </w:r>
      <w:r w:rsidR="00D60BEF">
        <w:rPr>
          <w:b/>
          <w:noProof/>
          <w:sz w:val="24"/>
        </w:rPr>
        <w:tab/>
      </w:r>
      <w:r w:rsidR="00D60BEF">
        <w:rPr>
          <w:b/>
          <w:noProof/>
          <w:sz w:val="24"/>
        </w:rPr>
        <w:tab/>
      </w:r>
      <w:r w:rsidR="00D60BEF">
        <w:rPr>
          <w:b/>
          <w:noProof/>
          <w:sz w:val="24"/>
        </w:rPr>
        <w:tab/>
      </w:r>
      <w:r w:rsidR="00D60BEF">
        <w:rPr>
          <w:b/>
          <w:noProof/>
          <w:sz w:val="24"/>
        </w:rPr>
        <w:tab/>
      </w:r>
      <w:r w:rsidR="00D60BEF">
        <w:rPr>
          <w:b/>
          <w:noProof/>
          <w:sz w:val="24"/>
        </w:rPr>
        <w:tab/>
      </w:r>
      <w:r w:rsidR="00D60BEF">
        <w:rPr>
          <w:b/>
          <w:noProof/>
          <w:sz w:val="24"/>
        </w:rPr>
        <w:tab/>
      </w:r>
      <w:r w:rsidR="00D60BEF">
        <w:rPr>
          <w:b/>
          <w:noProof/>
          <w:sz w:val="24"/>
        </w:rPr>
        <w:tab/>
      </w:r>
      <w:r w:rsidR="00D60BEF">
        <w:rPr>
          <w:b/>
          <w:noProof/>
          <w:sz w:val="24"/>
        </w:rPr>
        <w:tab/>
      </w:r>
      <w:r w:rsidR="00D60BEF">
        <w:rPr>
          <w:b/>
          <w:noProof/>
          <w:sz w:val="24"/>
        </w:rPr>
        <w:tab/>
      </w:r>
      <w:r w:rsidR="00D60BEF">
        <w:rPr>
          <w:b/>
          <w:noProof/>
          <w:sz w:val="24"/>
        </w:rPr>
        <w:tab/>
      </w:r>
      <w:r w:rsidR="00D60BEF">
        <w:rPr>
          <w:b/>
          <w:noProof/>
          <w:sz w:val="24"/>
        </w:rPr>
        <w:tab/>
      </w:r>
      <w:r w:rsidR="00D60BEF">
        <w:rPr>
          <w:b/>
          <w:noProof/>
          <w:sz w:val="24"/>
        </w:rPr>
        <w:tab/>
      </w:r>
      <w:r w:rsidR="00D60BEF" w:rsidRPr="00D60BEF">
        <w:rPr>
          <w:b/>
          <w:i/>
          <w:noProof/>
          <w:sz w:val="21"/>
          <w:szCs w:val="21"/>
        </w:rPr>
        <w:t>Revision of C4-202186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A6EFD" w:rsidP="002A7BF5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904F19">
              <w:rPr>
                <w:b/>
                <w:noProof/>
                <w:sz w:val="28"/>
                <w:lang w:eastAsia="zh-CN"/>
              </w:rPr>
              <w:t>5</w:t>
            </w:r>
            <w:r w:rsidR="002A7BF5">
              <w:rPr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562B0" w:rsidP="003562B0">
            <w:pPr>
              <w:pStyle w:val="CRCoverPage"/>
              <w:spacing w:after="0"/>
              <w:ind w:right="140"/>
              <w:jc w:val="center"/>
              <w:rPr>
                <w:noProof/>
                <w:lang w:eastAsia="zh-CN"/>
              </w:rPr>
            </w:pPr>
            <w:r w:rsidRPr="003562B0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3562B0">
              <w:rPr>
                <w:b/>
                <w:noProof/>
                <w:sz w:val="28"/>
                <w:lang w:eastAsia="zh-CN"/>
              </w:rPr>
              <w:t>203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60B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57D1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7BF5" w:rsidP="001620F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User Location </w:t>
            </w:r>
            <w:r w:rsidR="00414F59">
              <w:t>of TWAP ID or TNAP ID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62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 w:rsidP="008D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D26A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52A1F">
              <w:rPr>
                <w:noProof/>
              </w:rPr>
              <w:t>2</w:t>
            </w:r>
            <w:r w:rsidR="008D26A3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52A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A425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481D" w:rsidRDefault="002A7BF5" w:rsidP="00904F19">
            <w:pPr>
              <w:pStyle w:val="CRCoverPage"/>
              <w:spacing w:after="0"/>
              <w:ind w:left="100"/>
            </w:pPr>
            <w:r>
              <w:t>The following editor’s Note shall be removed as the definition of user location for TWAP or TNAP has been agreed in 3GPP TS 38.413:</w:t>
            </w:r>
          </w:p>
          <w:p w:rsidR="002A7BF5" w:rsidRDefault="002A7BF5" w:rsidP="00904F19">
            <w:pPr>
              <w:pStyle w:val="CRCoverPage"/>
              <w:spacing w:after="0"/>
              <w:ind w:left="100"/>
            </w:pPr>
          </w:p>
          <w:p w:rsidR="002A7BF5" w:rsidRDefault="002A7BF5" w:rsidP="00904F19">
            <w:pPr>
              <w:pStyle w:val="CRCoverPage"/>
              <w:spacing w:after="0"/>
              <w:ind w:left="100"/>
            </w:pPr>
            <w:r w:rsidRPr="002A7BF5">
              <w:rPr>
                <w:i/>
              </w:rPr>
              <w:t xml:space="preserve">Editor's Note: the exact format of the </w:t>
            </w:r>
            <w:proofErr w:type="spellStart"/>
            <w:r w:rsidRPr="002A7BF5">
              <w:rPr>
                <w:rFonts w:hint="eastAsia"/>
                <w:i/>
                <w:lang w:eastAsia="zh-CN"/>
              </w:rPr>
              <w:t>s</w:t>
            </w:r>
            <w:r w:rsidRPr="002A7BF5">
              <w:rPr>
                <w:i/>
              </w:rPr>
              <w:t>sId</w:t>
            </w:r>
            <w:proofErr w:type="spellEnd"/>
            <w:r w:rsidRPr="002A7BF5">
              <w:rPr>
                <w:i/>
              </w:rPr>
              <w:t xml:space="preserve">, </w:t>
            </w:r>
            <w:proofErr w:type="spellStart"/>
            <w:r w:rsidRPr="002A7BF5">
              <w:rPr>
                <w:i/>
              </w:rPr>
              <w:t>bssId</w:t>
            </w:r>
            <w:proofErr w:type="spellEnd"/>
            <w:r w:rsidRPr="002A7BF5">
              <w:rPr>
                <w:i/>
              </w:rPr>
              <w:t xml:space="preserve"> and </w:t>
            </w:r>
            <w:proofErr w:type="spellStart"/>
            <w:r w:rsidRPr="002A7BF5">
              <w:rPr>
                <w:i/>
              </w:rPr>
              <w:t>tnapCivicAddress</w:t>
            </w:r>
            <w:proofErr w:type="spellEnd"/>
            <w:r w:rsidRPr="002A7BF5">
              <w:rPr>
                <w:i/>
              </w:rPr>
              <w:t xml:space="preserve"> may be updated based on the definition in RAN3.</w:t>
            </w:r>
          </w:p>
          <w:p w:rsidR="002A7BF5" w:rsidRDefault="002A7BF5" w:rsidP="00904F19">
            <w:pPr>
              <w:pStyle w:val="CRCoverPage"/>
              <w:spacing w:after="0"/>
              <w:ind w:left="100"/>
            </w:pPr>
          </w:p>
          <w:p w:rsidR="002A7BF5" w:rsidRDefault="002A7BF5" w:rsidP="00904F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38.413 defines the TNAP ID and TWAP ID independently, and the definitions are referred to our specification</w:t>
            </w:r>
            <w:r w:rsidR="00AE1D2D">
              <w:rPr>
                <w:lang w:eastAsia="zh-CN"/>
              </w:rPr>
              <w:t>:</w:t>
            </w:r>
          </w:p>
          <w:p w:rsidR="00AE1D2D" w:rsidRPr="00AE1D2D" w:rsidRDefault="00AE1D2D" w:rsidP="00904F19">
            <w:pPr>
              <w:pStyle w:val="CRCoverPage"/>
              <w:spacing w:after="0"/>
              <w:ind w:left="100"/>
              <w:rPr>
                <w:i/>
                <w:lang w:eastAsia="ja-JP"/>
              </w:rPr>
            </w:pPr>
            <w:r w:rsidRPr="00AE1D2D">
              <w:rPr>
                <w:i/>
                <w:lang w:eastAsia="ja-JP"/>
              </w:rPr>
              <w:t>TNAP Identifier used to identify the TNAP. Details in TS 29.571</w:t>
            </w:r>
          </w:p>
          <w:p w:rsidR="00AE1D2D" w:rsidRDefault="00AE1D2D" w:rsidP="00904F1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E1D2D">
              <w:rPr>
                <w:i/>
                <w:lang w:eastAsia="ja-JP"/>
              </w:rPr>
              <w:t>TWAP Identifier used to identify the TWAP. Details in TS 29.571</w:t>
            </w:r>
          </w:p>
          <w:p w:rsidR="00AE1D2D" w:rsidRDefault="00AE1D2D" w:rsidP="00904F1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2A7BF5" w:rsidRDefault="002A7BF5" w:rsidP="002A7BF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It is proposed to define the TNAP ID and TWAP ID in the </w:t>
            </w:r>
            <w:r w:rsidRPr="00867FDE">
              <w:t>N3gaLocation</w:t>
            </w:r>
            <w:r>
              <w:t xml:space="preserve"> to keep alignment between specifications.</w:t>
            </w:r>
          </w:p>
          <w:p w:rsidR="00CA325C" w:rsidRDefault="00CA325C" w:rsidP="002A7BF5">
            <w:pPr>
              <w:pStyle w:val="CRCoverPage"/>
              <w:spacing w:after="0"/>
              <w:ind w:left="100"/>
            </w:pPr>
          </w:p>
          <w:p w:rsidR="00CA325C" w:rsidRPr="002A7BF5" w:rsidRDefault="00CA325C" w:rsidP="002A7B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And for the civic address, the definition is referred to RFC 5580 in 3GPP TS 29.273, clause </w:t>
            </w:r>
            <w:bookmarkStart w:id="2" w:name="_Toc20213328"/>
            <w:bookmarkStart w:id="3" w:name="_Toc36043809"/>
            <w:r>
              <w:rPr>
                <w:rFonts w:eastAsia="MS Mincho"/>
              </w:rPr>
              <w:t xml:space="preserve">5.2.3.24 </w:t>
            </w:r>
            <w:r w:rsidRPr="008215D4">
              <w:rPr>
                <w:rFonts w:eastAsia="MS Mincho"/>
              </w:rPr>
              <w:t>Access-Network-Info</w:t>
            </w:r>
            <w:bookmarkEnd w:id="2"/>
            <w:bookmarkEnd w:id="3"/>
            <w:r>
              <w:t>. It is proposed to have the same definition as 4G network.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A7BF5" w:rsidP="00EB7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Define </w:t>
            </w:r>
            <w:r>
              <w:rPr>
                <w:lang w:eastAsia="zh-CN"/>
              </w:rPr>
              <w:t xml:space="preserve">TNAP ID and TWAP ID in </w:t>
            </w:r>
            <w:r w:rsidRPr="00867FDE">
              <w:t>N3gaLocation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7BF5" w:rsidP="00534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between specifications.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325C" w:rsidP="001470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DF0330">
              <w:rPr>
                <w:noProof/>
                <w:lang w:eastAsia="zh-CN"/>
              </w:rPr>
              <w:t>5.4.4.10, 5.4.4.x(new), 5.4.4.y(new)</w:t>
            </w:r>
            <w:r w:rsidR="001470F0">
              <w:rPr>
                <w:noProof/>
                <w:lang w:eastAsia="zh-CN"/>
              </w:rPr>
              <w:t>, 5.4.4.z(new), 5.4.4.h(new),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715C" w:rsidRDefault="0080715C" w:rsidP="00807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backward compatible corrections to the following OpenAPI specification files:</w:t>
            </w:r>
          </w:p>
          <w:p w:rsidR="0080715C" w:rsidRPr="00CC32BB" w:rsidRDefault="0080715C" w:rsidP="0080715C">
            <w:pPr>
              <w:pStyle w:val="CRCoverPage"/>
              <w:spacing w:after="0"/>
              <w:ind w:left="100"/>
              <w:rPr>
                <w:noProof/>
              </w:rPr>
            </w:pPr>
            <w:r w:rsidRPr="00CC32BB">
              <w:rPr>
                <w:noProof/>
              </w:rPr>
              <w:t>TS29502_Nsmf_PDUSession.yaml</w:t>
            </w:r>
          </w:p>
          <w:p w:rsidR="0080715C" w:rsidRPr="00CC32BB" w:rsidRDefault="0080715C" w:rsidP="0080715C">
            <w:pPr>
              <w:pStyle w:val="CRCoverPage"/>
              <w:spacing w:after="0"/>
              <w:ind w:left="100"/>
              <w:rPr>
                <w:noProof/>
              </w:rPr>
            </w:pPr>
            <w:r w:rsidRPr="00CC32BB">
              <w:rPr>
                <w:noProof/>
              </w:rPr>
              <w:t>TS29507_Npcf_AMPolicyControl.yaml</w:t>
            </w:r>
          </w:p>
          <w:p w:rsidR="0080715C" w:rsidRPr="00CC32BB" w:rsidRDefault="0080715C" w:rsidP="0080715C">
            <w:pPr>
              <w:pStyle w:val="CRCoverPage"/>
              <w:spacing w:after="0"/>
              <w:ind w:left="100"/>
              <w:rPr>
                <w:noProof/>
              </w:rPr>
            </w:pPr>
            <w:r w:rsidRPr="00CC32BB">
              <w:rPr>
                <w:noProof/>
              </w:rPr>
              <w:lastRenderedPageBreak/>
              <w:t>TS29512_Npcf_SMPolicyControl.yaml</w:t>
            </w:r>
          </w:p>
          <w:p w:rsidR="0080715C" w:rsidRPr="00CC32BB" w:rsidRDefault="0080715C" w:rsidP="0080715C">
            <w:pPr>
              <w:pStyle w:val="CRCoverPage"/>
              <w:spacing w:after="0"/>
              <w:ind w:left="100"/>
              <w:rPr>
                <w:noProof/>
              </w:rPr>
            </w:pPr>
            <w:r w:rsidRPr="00CC32BB">
              <w:rPr>
                <w:noProof/>
              </w:rPr>
              <w:t>TS29514_Npcf_PolicyAuthorization.yaml</w:t>
            </w:r>
          </w:p>
          <w:p w:rsidR="0080715C" w:rsidRPr="00CC32BB" w:rsidRDefault="0080715C" w:rsidP="0080715C">
            <w:pPr>
              <w:pStyle w:val="CRCoverPage"/>
              <w:spacing w:after="0"/>
              <w:ind w:left="100"/>
              <w:rPr>
                <w:noProof/>
              </w:rPr>
            </w:pPr>
            <w:r w:rsidRPr="00CC32BB">
              <w:rPr>
                <w:noProof/>
              </w:rPr>
              <w:t>TS29518_Namf_Communication.yaml</w:t>
            </w:r>
          </w:p>
          <w:p w:rsidR="0080715C" w:rsidRPr="00CC32BB" w:rsidRDefault="0080715C" w:rsidP="0080715C">
            <w:pPr>
              <w:pStyle w:val="CRCoverPage"/>
              <w:spacing w:after="0"/>
              <w:ind w:left="100"/>
              <w:rPr>
                <w:noProof/>
              </w:rPr>
            </w:pPr>
            <w:r w:rsidRPr="00CC32BB">
              <w:rPr>
                <w:noProof/>
              </w:rPr>
              <w:t>TS29518_Namf_EventExposure.yaml</w:t>
            </w:r>
          </w:p>
          <w:p w:rsidR="0080715C" w:rsidRPr="00CC32BB" w:rsidRDefault="0080715C" w:rsidP="0080715C">
            <w:pPr>
              <w:pStyle w:val="CRCoverPage"/>
              <w:spacing w:after="0"/>
              <w:ind w:left="100"/>
              <w:rPr>
                <w:noProof/>
              </w:rPr>
            </w:pPr>
            <w:r w:rsidRPr="00CC32BB">
              <w:rPr>
                <w:noProof/>
              </w:rPr>
              <w:t>TS29518_Namf_Location.yaml</w:t>
            </w:r>
          </w:p>
          <w:p w:rsidR="0080715C" w:rsidRPr="00CC32BB" w:rsidRDefault="0080715C" w:rsidP="0080715C">
            <w:pPr>
              <w:pStyle w:val="CRCoverPage"/>
              <w:spacing w:after="0"/>
              <w:ind w:left="100"/>
              <w:rPr>
                <w:noProof/>
              </w:rPr>
            </w:pPr>
            <w:r w:rsidRPr="00CC32BB">
              <w:rPr>
                <w:noProof/>
              </w:rPr>
              <w:t>TS29519_Exposure_Data.yaml</w:t>
            </w:r>
          </w:p>
          <w:p w:rsidR="0080715C" w:rsidRPr="00CC32BB" w:rsidRDefault="0080715C" w:rsidP="0080715C">
            <w:pPr>
              <w:pStyle w:val="CRCoverPage"/>
              <w:spacing w:after="0"/>
              <w:ind w:left="100"/>
              <w:rPr>
                <w:noProof/>
              </w:rPr>
            </w:pPr>
            <w:r w:rsidRPr="00CC32BB">
              <w:rPr>
                <w:noProof/>
              </w:rPr>
              <w:t>TS29520_Nnwdaf_AnalyticsInfo.yaml</w:t>
            </w:r>
          </w:p>
          <w:p w:rsidR="0080715C" w:rsidRPr="00CC32BB" w:rsidRDefault="0080715C" w:rsidP="0080715C">
            <w:pPr>
              <w:pStyle w:val="CRCoverPage"/>
              <w:spacing w:after="0"/>
              <w:ind w:left="100"/>
              <w:rPr>
                <w:noProof/>
              </w:rPr>
            </w:pPr>
            <w:r w:rsidRPr="00CC32BB">
              <w:rPr>
                <w:noProof/>
              </w:rPr>
              <w:t>TS29520_Nnwdaf_EventsSubscription.yaml</w:t>
            </w:r>
          </w:p>
          <w:p w:rsidR="0080715C" w:rsidRPr="00CC32BB" w:rsidRDefault="0080715C" w:rsidP="0080715C">
            <w:pPr>
              <w:pStyle w:val="CRCoverPage"/>
              <w:spacing w:after="0"/>
              <w:ind w:left="100"/>
              <w:rPr>
                <w:noProof/>
              </w:rPr>
            </w:pPr>
            <w:r w:rsidRPr="00CC32BB">
              <w:rPr>
                <w:noProof/>
              </w:rPr>
              <w:t>TS29525_Npcf_UEPolicyControl.yaml</w:t>
            </w:r>
          </w:p>
          <w:p w:rsidR="0080715C" w:rsidRPr="00CC32BB" w:rsidRDefault="0080715C" w:rsidP="0080715C">
            <w:pPr>
              <w:pStyle w:val="CRCoverPage"/>
              <w:spacing w:after="0"/>
              <w:ind w:left="100"/>
              <w:rPr>
                <w:noProof/>
              </w:rPr>
            </w:pPr>
            <w:r w:rsidRPr="00CC32BB">
              <w:rPr>
                <w:noProof/>
              </w:rPr>
              <w:t>TS29540_Nsmsf_SMService.yaml</w:t>
            </w:r>
          </w:p>
          <w:p w:rsidR="0080715C" w:rsidRPr="00CC32BB" w:rsidRDefault="0080715C" w:rsidP="0080715C">
            <w:pPr>
              <w:pStyle w:val="CRCoverPage"/>
              <w:spacing w:after="0"/>
              <w:ind w:left="100"/>
              <w:rPr>
                <w:noProof/>
              </w:rPr>
            </w:pPr>
            <w:r w:rsidRPr="00CC32BB">
              <w:rPr>
                <w:noProof/>
              </w:rPr>
              <w:t>TS29571_CommonData.yaml</w:t>
            </w:r>
          </w:p>
          <w:p w:rsidR="0080715C" w:rsidRPr="00CC32BB" w:rsidRDefault="0080715C" w:rsidP="0080715C">
            <w:pPr>
              <w:pStyle w:val="CRCoverPage"/>
              <w:spacing w:after="0"/>
              <w:ind w:left="100"/>
              <w:rPr>
                <w:noProof/>
              </w:rPr>
            </w:pPr>
            <w:r w:rsidRPr="00CC32BB">
              <w:rPr>
                <w:noProof/>
              </w:rPr>
              <w:t>TS29591_Nnef_EventExposure.yaml</w:t>
            </w:r>
          </w:p>
          <w:p w:rsidR="0080715C" w:rsidRPr="00CC32BB" w:rsidRDefault="0080715C" w:rsidP="0080715C">
            <w:pPr>
              <w:pStyle w:val="CRCoverPage"/>
              <w:spacing w:after="0"/>
              <w:ind w:left="100"/>
              <w:rPr>
                <w:noProof/>
              </w:rPr>
            </w:pPr>
            <w:r w:rsidRPr="00CC32BB">
              <w:rPr>
                <w:noProof/>
              </w:rPr>
              <w:t>TS32291_Nchf_ConvergedCharging.yaml</w:t>
            </w:r>
          </w:p>
          <w:p w:rsidR="001E41F3" w:rsidRPr="0080715C" w:rsidRDefault="0080715C" w:rsidP="0080715C">
            <w:pPr>
              <w:pStyle w:val="CRCoverPage"/>
              <w:spacing w:after="0"/>
              <w:ind w:left="100"/>
              <w:rPr>
                <w:noProof/>
              </w:rPr>
            </w:pPr>
            <w:r w:rsidRPr="00CC32BB">
              <w:rPr>
                <w:noProof/>
              </w:rPr>
              <w:t>TS32291_Nchf_OfflineOnlyCharging.yaml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CC0" w:rsidRPr="009854A4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4" w:name="_Toc19717151"/>
      <w:bookmarkStart w:id="5" w:name="_Toc27490624"/>
      <w:bookmarkStart w:id="6" w:name="_Toc27556917"/>
      <w:bookmarkStart w:id="7" w:name="_Toc27723834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876D4A" w:rsidRPr="001D2CEF" w:rsidRDefault="00876D4A" w:rsidP="00876D4A">
      <w:pPr>
        <w:pStyle w:val="1"/>
      </w:pPr>
      <w:bookmarkStart w:id="8" w:name="_Toc33964061"/>
      <w:bookmarkStart w:id="9" w:name="_Toc33980815"/>
      <w:bookmarkStart w:id="10" w:name="_Toc25156226"/>
      <w:bookmarkStart w:id="11" w:name="_Toc27591056"/>
      <w:bookmarkStart w:id="12" w:name="_Toc24925763"/>
      <w:bookmarkStart w:id="13" w:name="_Toc24925941"/>
      <w:bookmarkStart w:id="14" w:name="_Toc24926117"/>
      <w:bookmarkStart w:id="15" w:name="_Toc33963970"/>
      <w:bookmarkStart w:id="16" w:name="_Toc33980726"/>
      <w:bookmarkStart w:id="17" w:name="_Toc36462526"/>
      <w:bookmarkStart w:id="18" w:name="_Toc36462722"/>
      <w:bookmarkStart w:id="19" w:name="_Toc36462919"/>
      <w:bookmarkEnd w:id="4"/>
      <w:bookmarkEnd w:id="5"/>
      <w:bookmarkEnd w:id="6"/>
      <w:bookmarkEnd w:id="7"/>
      <w:r w:rsidRPr="001D2CEF">
        <w:t>2</w:t>
      </w:r>
      <w:r w:rsidRPr="001D2CEF">
        <w:tab/>
        <w:t>References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876D4A" w:rsidRPr="001D2CEF" w:rsidRDefault="00876D4A" w:rsidP="00876D4A">
      <w:r w:rsidRPr="001D2CEF">
        <w:t>The following documents contain provisions which, through reference in this text, constitute provisions of the present document.</w:t>
      </w:r>
    </w:p>
    <w:p w:rsidR="00876D4A" w:rsidRPr="001D2CEF" w:rsidRDefault="00876D4A" w:rsidP="00876D4A">
      <w:pPr>
        <w:pStyle w:val="B1"/>
      </w:pPr>
      <w:bookmarkStart w:id="20" w:name="OLE_LINK2"/>
      <w:bookmarkStart w:id="21" w:name="OLE_LINK3"/>
      <w:bookmarkStart w:id="22" w:name="OLE_LINK4"/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:rsidR="00876D4A" w:rsidRPr="001D2CEF" w:rsidRDefault="00876D4A" w:rsidP="00876D4A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:rsidR="00876D4A" w:rsidRPr="001D2CEF" w:rsidRDefault="00876D4A" w:rsidP="00876D4A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bookmarkEnd w:id="20"/>
    <w:bookmarkEnd w:id="21"/>
    <w:bookmarkEnd w:id="22"/>
    <w:p w:rsidR="00876D4A" w:rsidRPr="001D2CEF" w:rsidRDefault="00876D4A" w:rsidP="00876D4A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:rsidR="00876D4A" w:rsidRPr="001D2CEF" w:rsidRDefault="00876D4A" w:rsidP="00876D4A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:rsidR="00876D4A" w:rsidRPr="001D2CEF" w:rsidRDefault="00876D4A" w:rsidP="00876D4A">
      <w:pPr>
        <w:pStyle w:val="EX"/>
        <w:rPr>
          <w:lang w:val="en-US"/>
        </w:rPr>
      </w:pPr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: </w:t>
      </w:r>
      <w:r w:rsidRPr="001D2CEF">
        <w:t>"</w:t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 3.0.0 Specification</w:t>
      </w:r>
      <w:r w:rsidRPr="001D2CEF">
        <w:t>"</w:t>
      </w:r>
      <w:r w:rsidRPr="001D2CEF">
        <w:rPr>
          <w:lang w:val="en-US"/>
        </w:rPr>
        <w:t xml:space="preserve">, </w:t>
      </w:r>
      <w:hyperlink r:id="rId13" w:history="1">
        <w:r w:rsidRPr="001D2CEF">
          <w:rPr>
            <w:rStyle w:val="aa"/>
            <w:lang w:val="en-US"/>
          </w:rPr>
          <w:t>https://github.com/OAI/OpenAPI-Specification/blob/master/versions/3.0.0.md</w:t>
        </w:r>
      </w:hyperlink>
      <w:r w:rsidRPr="001D2CEF">
        <w:rPr>
          <w:lang w:val="en-US"/>
        </w:rPr>
        <w:t>.</w:t>
      </w:r>
    </w:p>
    <w:p w:rsidR="00876D4A" w:rsidRPr="001D2CEF" w:rsidRDefault="00876D4A" w:rsidP="00876D4A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:rsidR="00876D4A" w:rsidRPr="001D2CEF" w:rsidRDefault="00876D4A" w:rsidP="00876D4A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:rsidR="00876D4A" w:rsidRPr="001D2CEF" w:rsidRDefault="00876D4A" w:rsidP="00876D4A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:rsidR="00876D4A" w:rsidRPr="001D2CEF" w:rsidRDefault="00876D4A" w:rsidP="00876D4A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:rsidR="00876D4A" w:rsidRPr="001D2CEF" w:rsidRDefault="00876D4A" w:rsidP="00876D4A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:rsidR="00876D4A" w:rsidRPr="001D2CEF" w:rsidRDefault="00876D4A" w:rsidP="00876D4A">
      <w:pPr>
        <w:pStyle w:val="EX"/>
      </w:pPr>
      <w:r w:rsidRPr="001D2CEF">
        <w:t>[9]</w:t>
      </w:r>
      <w:r w:rsidRPr="001D2CEF">
        <w:tab/>
        <w:t>IETF RFC 7807: "Problem Details for HTTP APIs".</w:t>
      </w:r>
    </w:p>
    <w:p w:rsidR="00876D4A" w:rsidRPr="001D2CEF" w:rsidRDefault="00876D4A" w:rsidP="00876D4A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:rsidR="00876D4A" w:rsidRPr="001D2CEF" w:rsidRDefault="00876D4A" w:rsidP="00876D4A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:rsidR="00876D4A" w:rsidRPr="001D2CEF" w:rsidRDefault="00876D4A" w:rsidP="00876D4A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:rsidR="00876D4A" w:rsidRPr="001D2CEF" w:rsidRDefault="00876D4A" w:rsidP="00876D4A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:rsidR="00876D4A" w:rsidRPr="001D2CEF" w:rsidRDefault="00876D4A" w:rsidP="00876D4A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:rsidR="00876D4A" w:rsidRPr="001D2CEF" w:rsidRDefault="00876D4A" w:rsidP="00876D4A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:rsidR="00876D4A" w:rsidRPr="001D2CEF" w:rsidRDefault="00876D4A" w:rsidP="00876D4A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:rsidR="00876D4A" w:rsidRPr="001D2CEF" w:rsidRDefault="00876D4A" w:rsidP="00876D4A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:rsidR="00876D4A" w:rsidRPr="001D2CEF" w:rsidRDefault="00876D4A" w:rsidP="00876D4A">
      <w:pPr>
        <w:pStyle w:val="EX"/>
      </w:pPr>
      <w:r w:rsidRPr="001D2CEF">
        <w:t>[18]</w:t>
      </w:r>
      <w:r w:rsidRPr="001D2CEF">
        <w:tab/>
        <w:t>IETF RFC 6733: "Diameter Base Protocol".</w:t>
      </w:r>
    </w:p>
    <w:p w:rsidR="00876D4A" w:rsidRPr="001D2CEF" w:rsidRDefault="00876D4A" w:rsidP="00876D4A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:rsidR="00876D4A" w:rsidRPr="001D2CEF" w:rsidRDefault="00876D4A" w:rsidP="00876D4A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:rsidR="00876D4A" w:rsidRPr="001D2CEF" w:rsidRDefault="00876D4A" w:rsidP="00876D4A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:rsidR="00876D4A" w:rsidRPr="001D2CEF" w:rsidRDefault="00876D4A" w:rsidP="00876D4A">
      <w:pPr>
        <w:pStyle w:val="EX"/>
      </w:pPr>
      <w:r w:rsidRPr="001D2CEF">
        <w:t>[22]</w:t>
      </w:r>
      <w:r w:rsidRPr="001D2CEF">
        <w:tab/>
        <w:t>Void.</w:t>
      </w:r>
    </w:p>
    <w:p w:rsidR="00876D4A" w:rsidRPr="001D2CEF" w:rsidRDefault="00876D4A" w:rsidP="00876D4A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:rsidR="00876D4A" w:rsidRPr="001D2CEF" w:rsidRDefault="00876D4A" w:rsidP="00876D4A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:rsidR="00876D4A" w:rsidRPr="001D2CEF" w:rsidRDefault="00876D4A" w:rsidP="00876D4A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:rsidR="00876D4A" w:rsidRPr="001D2CEF" w:rsidRDefault="00876D4A" w:rsidP="00876D4A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:rsidR="00876D4A" w:rsidRPr="001D2CEF" w:rsidRDefault="00876D4A" w:rsidP="00876D4A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:rsidR="00876D4A" w:rsidRPr="001D2CEF" w:rsidRDefault="00876D4A" w:rsidP="00876D4A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:rsidR="00876D4A" w:rsidRPr="001D2CEF" w:rsidRDefault="00876D4A" w:rsidP="00876D4A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:rsidR="00876D4A" w:rsidRPr="001D2CEF" w:rsidRDefault="00876D4A" w:rsidP="00876D4A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:rsidR="00876D4A" w:rsidRPr="001D2CEF" w:rsidRDefault="00876D4A" w:rsidP="00876D4A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</w:t>
      </w:r>
      <w:proofErr w:type="spellStart"/>
      <w:r w:rsidRPr="001D2CEF">
        <w:t>Std</w:t>
      </w:r>
      <w:proofErr w:type="spellEnd"/>
      <w:r w:rsidRPr="001D2CEF">
        <w:t xml:space="preserve">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876D4A" w:rsidRPr="001D2CEF" w:rsidRDefault="00876D4A" w:rsidP="00876D4A">
      <w:pPr>
        <w:pStyle w:val="EX"/>
      </w:pPr>
      <w:r w:rsidRPr="001D2CEF">
        <w:t>[32]</w:t>
      </w:r>
      <w:r w:rsidRPr="001D2CEF">
        <w:tab/>
      </w:r>
      <w:bookmarkStart w:id="23" w:name="_Hlk8920865"/>
      <w:proofErr w:type="spellStart"/>
      <w:r w:rsidRPr="001D2CEF">
        <w:t>CableLabs</w:t>
      </w:r>
      <w:proofErr w:type="spellEnd"/>
      <w:r w:rsidRPr="001D2CEF">
        <w:t xml:space="preserve"> WR-TR-5WWC-ARCH</w:t>
      </w:r>
      <w:bookmarkEnd w:id="23"/>
      <w:r w:rsidRPr="001D2CEF">
        <w:t>: "5G Wireless Wireline Converged Core Architecture".</w:t>
      </w:r>
    </w:p>
    <w:p w:rsidR="00876D4A" w:rsidRPr="001D2CEF" w:rsidRDefault="00876D4A" w:rsidP="00876D4A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:rsidR="00876D4A" w:rsidRPr="001D2CEF" w:rsidRDefault="00876D4A" w:rsidP="00876D4A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:rsidR="00876D4A" w:rsidRPr="001D2CEF" w:rsidRDefault="00876D4A" w:rsidP="00876D4A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:rsidR="00876D4A" w:rsidRPr="001D2CEF" w:rsidRDefault="00876D4A" w:rsidP="00876D4A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>3GPP TS 23.287: "Architecture enhancements for 5G System (5GS) to support</w:t>
      </w:r>
      <w:r w:rsidRPr="001D2CEF">
        <w:rPr>
          <w:rFonts w:hint="eastAsia"/>
          <w:lang w:val="fr-FR" w:eastAsia="zh-CN"/>
        </w:rPr>
        <w:t xml:space="preserve"> </w:t>
      </w:r>
      <w:r w:rsidRPr="001D2CEF">
        <w:rPr>
          <w:lang w:val="fr-FR" w:eastAsia="zh-CN"/>
        </w:rPr>
        <w:t>Vehicle-to-Everything (V2X) services</w:t>
      </w:r>
      <w:r w:rsidRPr="001D2CEF">
        <w:t>".</w:t>
      </w:r>
    </w:p>
    <w:p w:rsidR="00876D4A" w:rsidRPr="001D2CEF" w:rsidRDefault="00876D4A" w:rsidP="00876D4A">
      <w:pPr>
        <w:pStyle w:val="EX"/>
      </w:pPr>
      <w:r w:rsidRPr="001D2CEF">
        <w:t>[37]</w:t>
      </w:r>
      <w:r w:rsidRPr="001D2CEF">
        <w:tab/>
        <w:t>BBF WT-470: "5G FMC Architecture".</w:t>
      </w:r>
    </w:p>
    <w:p w:rsidR="00876D4A" w:rsidRDefault="00876D4A" w:rsidP="00876D4A">
      <w:pPr>
        <w:pStyle w:val="EX"/>
        <w:rPr>
          <w:ins w:id="24" w:author="Huawei-Caixia" w:date="2020-04-22T10:29:00Z"/>
          <w:rStyle w:val="aa"/>
        </w:rPr>
      </w:pPr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4" w:history="1">
        <w:r w:rsidRPr="001D2CEF">
          <w:rPr>
            <w:rStyle w:val="aa"/>
          </w:rPr>
          <w:t>https://standards.ieee.org/content/dam/ieee-standards/standards/web/documents/tutorials/eui.pdf</w:t>
        </w:r>
      </w:hyperlink>
    </w:p>
    <w:p w:rsidR="00876D4A" w:rsidRPr="001D2CEF" w:rsidRDefault="00876D4A" w:rsidP="00876D4A">
      <w:pPr>
        <w:pStyle w:val="EX"/>
      </w:pPr>
      <w:ins w:id="25" w:author="Huawei-Caixia" w:date="2020-04-22T10:29:00Z">
        <w:r w:rsidRPr="008215D4">
          <w:t>[</w:t>
        </w:r>
      </w:ins>
      <w:ins w:id="26" w:author="Huawei-Caixia" w:date="2020-04-22T10:35:00Z">
        <w:r w:rsidR="00271A77">
          <w:rPr>
            <w:rFonts w:hint="eastAsia"/>
            <w:lang w:eastAsia="zh-CN"/>
          </w:rPr>
          <w:t>x</w:t>
        </w:r>
      </w:ins>
      <w:ins w:id="27" w:author="Huawei-Caixia" w:date="2020-04-22T10:29:00Z">
        <w:r w:rsidRPr="008215D4">
          <w:t>]</w:t>
        </w:r>
        <w:r w:rsidRPr="008215D4">
          <w:tab/>
          <w:t>IETF</w:t>
        </w:r>
      </w:ins>
      <w:ins w:id="28" w:author="Huawei-Caixia" w:date="2020-04-22T10:30:00Z">
        <w:r w:rsidR="00CA325C">
          <w:t> </w:t>
        </w:r>
      </w:ins>
      <w:ins w:id="29" w:author="Huawei-Caixia" w:date="2020-04-22T10:29:00Z">
        <w:r w:rsidRPr="008215D4">
          <w:t>RFC</w:t>
        </w:r>
      </w:ins>
      <w:ins w:id="30" w:author="Huawei-Caixia" w:date="2020-04-22T10:30:00Z">
        <w:r w:rsidR="00CA325C">
          <w:t> </w:t>
        </w:r>
      </w:ins>
      <w:ins w:id="31" w:author="Huawei-Caixia" w:date="2020-04-22T10:29:00Z">
        <w:r w:rsidRPr="008215D4">
          <w:t>5580: "Carrying Location Objects in RADIUS and Diameter".</w:t>
        </w:r>
      </w:ins>
    </w:p>
    <w:p w:rsidR="00876D4A" w:rsidRPr="00876D4A" w:rsidRDefault="00876D4A" w:rsidP="00876D4A"/>
    <w:p w:rsidR="00F06E9D" w:rsidRPr="00867FDE" w:rsidRDefault="00F06E9D" w:rsidP="00F06E9D">
      <w:pPr>
        <w:pStyle w:val="4"/>
      </w:pPr>
      <w:r w:rsidRPr="00867FDE">
        <w:lastRenderedPageBreak/>
        <w:t>5.4.4.10</w:t>
      </w:r>
      <w:r w:rsidRPr="00867FDE">
        <w:tab/>
        <w:t>Type: N3gaLocation</w:t>
      </w:r>
      <w:bookmarkEnd w:id="8"/>
      <w:bookmarkEnd w:id="9"/>
    </w:p>
    <w:p w:rsidR="00F06E9D" w:rsidRPr="00867FDE" w:rsidRDefault="00F06E9D" w:rsidP="00F06E9D">
      <w:pPr>
        <w:pStyle w:val="TH"/>
      </w:pPr>
      <w:r w:rsidRPr="00867FDE">
        <w:rPr>
          <w:noProof/>
        </w:rPr>
        <w:t>Table </w:t>
      </w:r>
      <w:r w:rsidRPr="00867FDE">
        <w:t xml:space="preserve">5.4.4.10-1: </w:t>
      </w:r>
      <w:r w:rsidRPr="00867FDE">
        <w:rPr>
          <w:noProof/>
        </w:rPr>
        <w:t>Definition of type N3ga</w:t>
      </w:r>
      <w:r w:rsidRPr="00867FDE">
        <w:t>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F06E9D" w:rsidRPr="00867FDE" w:rsidTr="00AF49C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6E9D" w:rsidRPr="00867FDE" w:rsidRDefault="00F06E9D" w:rsidP="00AF49C8">
            <w:pPr>
              <w:pStyle w:val="TAH"/>
            </w:pPr>
            <w:r w:rsidRPr="00867FDE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6E9D" w:rsidRPr="00867FDE" w:rsidRDefault="00F06E9D" w:rsidP="00AF49C8">
            <w:pPr>
              <w:pStyle w:val="TAH"/>
            </w:pPr>
            <w:r w:rsidRPr="00867FDE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6E9D" w:rsidRPr="00867FDE" w:rsidRDefault="00F06E9D" w:rsidP="00AF49C8">
            <w:pPr>
              <w:pStyle w:val="TAH"/>
            </w:pPr>
            <w:r w:rsidRPr="00867FDE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06E9D" w:rsidRPr="00867FDE" w:rsidRDefault="00F06E9D" w:rsidP="00AF49C8">
            <w:pPr>
              <w:pStyle w:val="TAH"/>
              <w:jc w:val="left"/>
            </w:pPr>
            <w:r w:rsidRPr="00867FD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6E9D" w:rsidRPr="00867FDE" w:rsidRDefault="00F06E9D" w:rsidP="00AF49C8">
            <w:pPr>
              <w:pStyle w:val="TAH"/>
              <w:rPr>
                <w:rFonts w:cs="Arial"/>
                <w:szCs w:val="18"/>
              </w:rPr>
            </w:pPr>
            <w:r w:rsidRPr="00867FDE">
              <w:rPr>
                <w:rFonts w:cs="Arial"/>
                <w:szCs w:val="18"/>
              </w:rPr>
              <w:t>Description</w:t>
            </w:r>
          </w:p>
        </w:tc>
      </w:tr>
      <w:tr w:rsidR="00F06E9D" w:rsidRPr="00867FDE" w:rsidTr="00AF49C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L"/>
            </w:pPr>
            <w:r w:rsidRPr="00867FDE">
              <w:t>n3gppT</w:t>
            </w:r>
            <w:r w:rsidRPr="00867FDE">
              <w:rPr>
                <w:rFonts w:hint="eastAsia"/>
              </w:rPr>
              <w:t>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L"/>
            </w:pPr>
            <w:r w:rsidRPr="00867FDE">
              <w:rPr>
                <w:rFonts w:hint="eastAsia"/>
              </w:rPr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C"/>
            </w:pPr>
            <w:r w:rsidRPr="00867FDE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L"/>
            </w:pPr>
            <w:r w:rsidRPr="00867FDE">
              <w:t>0..</w:t>
            </w:r>
            <w:r w:rsidRPr="00867FDE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rFonts w:cs="Arial" w:hint="eastAsia"/>
                <w:szCs w:val="18"/>
              </w:rPr>
              <w:t xml:space="preserve">The </w:t>
            </w:r>
            <w:r w:rsidRPr="00867FDE">
              <w:rPr>
                <w:rFonts w:cs="Arial"/>
                <w:szCs w:val="18"/>
              </w:rPr>
              <w:t>unique non 3GPP TAI used in the PLMN. It shall be present over the 3GPP PLMN internal interfaces, but shall not be present over the N5 interface.</w:t>
            </w:r>
          </w:p>
        </w:tc>
      </w:tr>
      <w:tr w:rsidR="00F06E9D" w:rsidRPr="00867FDE" w:rsidTr="00AF49C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L"/>
            </w:pPr>
            <w:r w:rsidRPr="00867FDE">
              <w:rPr>
                <w:rFonts w:hint="eastAsia"/>
              </w:rPr>
              <w:t>n3</w:t>
            </w:r>
            <w:r w:rsidRPr="00867FDE">
              <w:t>IwfId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L"/>
            </w:pPr>
            <w:r w:rsidRPr="00867FDE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C"/>
            </w:pPr>
            <w:r w:rsidRPr="00867FDE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L"/>
            </w:pPr>
            <w:r w:rsidRPr="00867FDE">
              <w:t>0..</w:t>
            </w:r>
            <w:r w:rsidRPr="00867FDE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L"/>
              <w:rPr>
                <w:lang w:eastAsia="zh-CN"/>
              </w:rPr>
            </w:pPr>
            <w:r w:rsidRPr="00867FDE">
              <w:rPr>
                <w:rFonts w:cs="Arial"/>
                <w:szCs w:val="18"/>
              </w:rPr>
              <w:t xml:space="preserve">This IE shall contain </w:t>
            </w:r>
            <w:r w:rsidRPr="00867FDE">
              <w:rPr>
                <w:rFonts w:cs="Arial" w:hint="eastAsia"/>
                <w:szCs w:val="18"/>
              </w:rPr>
              <w:t xml:space="preserve">the </w:t>
            </w:r>
            <w:r w:rsidRPr="00867FDE">
              <w:rPr>
                <w:rFonts w:cs="Arial"/>
                <w:szCs w:val="18"/>
              </w:rPr>
              <w:t>N3IWF identifier</w:t>
            </w:r>
            <w:r w:rsidRPr="00867FDE">
              <w:rPr>
                <w:rFonts w:cs="Arial" w:hint="eastAsia"/>
                <w:szCs w:val="18"/>
              </w:rPr>
              <w:t xml:space="preserve"> </w:t>
            </w:r>
            <w:r w:rsidRPr="00867FDE">
              <w:rPr>
                <w:rFonts w:cs="Arial"/>
                <w:szCs w:val="18"/>
              </w:rPr>
              <w:t xml:space="preserve">received over NGAP and shall be encoded as a string of hexadecimal characters. </w:t>
            </w:r>
            <w:r w:rsidRPr="00867FDE">
              <w:rPr>
                <w:lang w:eastAsia="zh-CN"/>
              </w:rPr>
              <w:t>Each character in the string shall take a value of "0" to "9" or "A" to "F" and shall represent 4 bits. The most significant character representing the 4 most significant bits of the N3IWF ID shall appear first in the string, and the character representing the 4 least significant bit of the N3IWF ID shall appear last in the string.</w:t>
            </w:r>
          </w:p>
          <w:p w:rsidR="00F06E9D" w:rsidRPr="00867FDE" w:rsidRDefault="00F06E9D" w:rsidP="00AF49C8">
            <w:pPr>
              <w:pStyle w:val="TAL"/>
              <w:rPr>
                <w:rFonts w:cs="Arial"/>
                <w:szCs w:val="18"/>
              </w:rPr>
            </w:pPr>
          </w:p>
          <w:p w:rsidR="00F06E9D" w:rsidRPr="00867FDE" w:rsidRDefault="00F06E9D" w:rsidP="00AF49C8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rFonts w:cs="Arial"/>
                <w:szCs w:val="18"/>
              </w:rPr>
              <w:t>Pattern: '^[A-Fa-f0-9]+$'</w:t>
            </w:r>
          </w:p>
          <w:p w:rsidR="00F06E9D" w:rsidRPr="00867FDE" w:rsidRDefault="00F06E9D" w:rsidP="00AF49C8">
            <w:pPr>
              <w:pStyle w:val="TAL"/>
              <w:rPr>
                <w:rFonts w:cs="Arial"/>
                <w:szCs w:val="18"/>
              </w:rPr>
            </w:pPr>
          </w:p>
          <w:p w:rsidR="00F06E9D" w:rsidRPr="00867FDE" w:rsidRDefault="00F06E9D" w:rsidP="00AF49C8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Example:</w:t>
            </w:r>
          </w:p>
          <w:p w:rsidR="00F06E9D" w:rsidRPr="00867FDE" w:rsidRDefault="00F06E9D" w:rsidP="00AF49C8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lang w:eastAsia="zh-CN"/>
              </w:rPr>
              <w:t>The N3IWF Id 0x5BD6 shall be encoded as "5BD6".</w:t>
            </w:r>
          </w:p>
          <w:p w:rsidR="00F06E9D" w:rsidRPr="00867FDE" w:rsidRDefault="00F06E9D" w:rsidP="00AF49C8">
            <w:pPr>
              <w:pStyle w:val="TAL"/>
              <w:rPr>
                <w:rFonts w:cs="Arial"/>
                <w:szCs w:val="18"/>
              </w:rPr>
            </w:pPr>
          </w:p>
          <w:p w:rsidR="00F06E9D" w:rsidRPr="00867FDE" w:rsidRDefault="00F06E9D" w:rsidP="00AF49C8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rFonts w:cs="Arial"/>
                <w:szCs w:val="18"/>
              </w:rPr>
              <w:t>It shall be present over the 3GPP PLMN internal interfaces</w:t>
            </w:r>
            <w:r>
              <w:rPr>
                <w:rFonts w:cs="Arial"/>
                <w:szCs w:val="18"/>
              </w:rPr>
              <w:t xml:space="preserve"> if the UE is accessing the 5GC via an untrusted non-3GPP access</w:t>
            </w:r>
            <w:r w:rsidRPr="00867FDE">
              <w:rPr>
                <w:rFonts w:cs="Arial"/>
                <w:szCs w:val="18"/>
              </w:rPr>
              <w:t>, but shall not be present over the N5 interface.</w:t>
            </w:r>
          </w:p>
        </w:tc>
      </w:tr>
      <w:tr w:rsidR="00F06E9D" w:rsidRPr="00867FDE" w:rsidTr="00AF49C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L"/>
            </w:pPr>
            <w:r w:rsidRPr="00867FDE">
              <w:t>ueIpv4Addr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L"/>
            </w:pPr>
            <w:r w:rsidRPr="00867FDE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C"/>
            </w:pPr>
            <w:r w:rsidRPr="00867FDE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L"/>
            </w:pPr>
            <w:r w:rsidRPr="00867FDE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rFonts w:cs="Arial"/>
                <w:szCs w:val="18"/>
              </w:rPr>
              <w:t>UE</w:t>
            </w:r>
            <w:r>
              <w:rPr>
                <w:rFonts w:cs="Arial"/>
                <w:szCs w:val="18"/>
              </w:rPr>
              <w:t>/N5CW device</w:t>
            </w:r>
            <w:r w:rsidRPr="00867FDE">
              <w:rPr>
                <w:rFonts w:cs="Arial"/>
                <w:szCs w:val="18"/>
              </w:rPr>
              <w:t xml:space="preserve"> local IPv4 address (used to reach the N3IWF</w:t>
            </w:r>
            <w:r>
              <w:rPr>
                <w:rFonts w:cs="Arial"/>
                <w:szCs w:val="18"/>
              </w:rPr>
              <w:t>, TNGF or TWIF</w:t>
            </w:r>
            <w:r w:rsidRPr="00867FDE">
              <w:rPr>
                <w:rFonts w:cs="Arial"/>
                <w:szCs w:val="18"/>
              </w:rPr>
              <w:t>).</w:t>
            </w:r>
          </w:p>
          <w:p w:rsidR="00F06E9D" w:rsidRPr="00867FDE" w:rsidRDefault="00F06E9D" w:rsidP="00AF49C8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rFonts w:cs="Arial"/>
                <w:szCs w:val="18"/>
              </w:rPr>
              <w:t>The ueIPv4Addr or the ueIPv6Addr shall be present</w:t>
            </w:r>
            <w:r>
              <w:rPr>
                <w:rFonts w:cs="Arial"/>
                <w:szCs w:val="18"/>
              </w:rPr>
              <w:t xml:space="preserve"> if the UE is accessing the 5GC via a trusted or untrusted non-3GPP access and the information is available</w:t>
            </w:r>
            <w:r w:rsidRPr="00867FDE">
              <w:rPr>
                <w:rFonts w:cs="Arial"/>
                <w:szCs w:val="18"/>
              </w:rPr>
              <w:t>.</w:t>
            </w:r>
          </w:p>
        </w:tc>
      </w:tr>
      <w:tr w:rsidR="00F06E9D" w:rsidRPr="00867FDE" w:rsidTr="00AF49C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L"/>
            </w:pPr>
            <w:r w:rsidRPr="00867FDE">
              <w:t>ueIpv6Addr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L"/>
            </w:pPr>
            <w:r w:rsidRPr="00867FDE"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C"/>
            </w:pPr>
            <w:r w:rsidRPr="00867FDE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L"/>
            </w:pPr>
            <w:r w:rsidRPr="00867FDE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rFonts w:cs="Arial"/>
                <w:szCs w:val="18"/>
              </w:rPr>
              <w:t>UE</w:t>
            </w:r>
            <w:r>
              <w:rPr>
                <w:rFonts w:cs="Arial"/>
                <w:szCs w:val="18"/>
              </w:rPr>
              <w:t>/N5CW device</w:t>
            </w:r>
            <w:r w:rsidRPr="00867FDE">
              <w:rPr>
                <w:rFonts w:cs="Arial"/>
                <w:szCs w:val="18"/>
              </w:rPr>
              <w:t xml:space="preserve"> local IPv6 address (used to reach the N3IWF</w:t>
            </w:r>
            <w:r>
              <w:rPr>
                <w:rFonts w:cs="Arial"/>
                <w:szCs w:val="18"/>
              </w:rPr>
              <w:t>, TNGF or TWIF</w:t>
            </w:r>
            <w:r w:rsidRPr="00867FDE">
              <w:rPr>
                <w:rFonts w:cs="Arial"/>
                <w:szCs w:val="18"/>
              </w:rPr>
              <w:t>).</w:t>
            </w:r>
          </w:p>
          <w:p w:rsidR="00F06E9D" w:rsidRPr="00867FDE" w:rsidRDefault="00F06E9D" w:rsidP="00AF49C8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rFonts w:cs="Arial"/>
                <w:szCs w:val="18"/>
              </w:rPr>
              <w:t>The ueIPv4Addr or the ueIPv6Addr shall be present</w:t>
            </w:r>
            <w:r>
              <w:rPr>
                <w:rFonts w:cs="Arial"/>
                <w:szCs w:val="18"/>
              </w:rPr>
              <w:t xml:space="preserve"> if the UE is accessing the 5GC via a trusted or untrusted non-3GPP access and the information is available</w:t>
            </w:r>
            <w:r w:rsidRPr="00867FDE">
              <w:rPr>
                <w:rFonts w:cs="Arial"/>
                <w:szCs w:val="18"/>
              </w:rPr>
              <w:t>.</w:t>
            </w:r>
          </w:p>
        </w:tc>
      </w:tr>
      <w:tr w:rsidR="00F06E9D" w:rsidRPr="00867FDE" w:rsidTr="00AF49C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L"/>
            </w:pPr>
            <w:proofErr w:type="spellStart"/>
            <w:r w:rsidRPr="00867FDE">
              <w:t>portNumber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L"/>
            </w:pPr>
            <w:proofErr w:type="spellStart"/>
            <w:r w:rsidRPr="00867FDE"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C"/>
            </w:pPr>
            <w:r w:rsidRPr="00867FDE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L"/>
            </w:pPr>
            <w:r w:rsidRPr="00867FDE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AF49C8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rFonts w:cs="Arial"/>
                <w:szCs w:val="18"/>
              </w:rPr>
              <w:t xml:space="preserve">UDP or TCP source port number. It shall be present </w:t>
            </w:r>
            <w:r>
              <w:rPr>
                <w:rFonts w:cs="Arial"/>
                <w:szCs w:val="18"/>
              </w:rPr>
              <w:t xml:space="preserve">if the UE is accessing the 5GC via a trusted or untrusted non-3GPP access and </w:t>
            </w:r>
            <w:r w:rsidRPr="00867FDE">
              <w:rPr>
                <w:rFonts w:cs="Arial"/>
                <w:szCs w:val="18"/>
              </w:rPr>
              <w:t>NAT is detected.</w:t>
            </w:r>
          </w:p>
        </w:tc>
      </w:tr>
      <w:tr w:rsidR="00F06E9D" w:rsidRPr="00867FDE" w:rsidTr="00AF49C8">
        <w:trPr>
          <w:jc w:val="center"/>
          <w:ins w:id="32" w:author="Huawei" w:date="2020-03-28T17:1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  <w:rPr>
                <w:ins w:id="33" w:author="Huawei" w:date="2020-03-28T17:13:00Z"/>
              </w:rPr>
            </w:pPr>
            <w:proofErr w:type="spellStart"/>
            <w:ins w:id="34" w:author="Huawei" w:date="2020-03-28T17:1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napId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  <w:rPr>
                <w:ins w:id="35" w:author="Huawei" w:date="2020-03-28T17:13:00Z"/>
              </w:rPr>
            </w:pPr>
            <w:proofErr w:type="spellStart"/>
            <w:ins w:id="36" w:author="Huawei" w:date="2020-03-28T17:1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napId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C"/>
              <w:rPr>
                <w:ins w:id="37" w:author="Huawei" w:date="2020-03-28T17:13:00Z"/>
              </w:rPr>
            </w:pPr>
            <w:ins w:id="38" w:author="Huawei" w:date="2020-03-28T17:13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  <w:rPr>
                <w:ins w:id="39" w:author="Huawei" w:date="2020-03-28T17:13:00Z"/>
              </w:rPr>
            </w:pPr>
            <w:ins w:id="40" w:author="Huawei" w:date="2020-03-28T17:1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  <w:rPr>
                <w:ins w:id="41" w:author="Huawei" w:date="2020-03-28T17:13:00Z"/>
                <w:rFonts w:cs="Arial"/>
                <w:szCs w:val="18"/>
              </w:rPr>
            </w:pPr>
            <w:ins w:id="42" w:author="Huawei" w:date="2020-03-28T17:13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contain the </w:t>
              </w:r>
              <w:r>
                <w:t>TNAP Identifier</w:t>
              </w:r>
              <w:r>
                <w:rPr>
                  <w:rFonts w:cs="Arial"/>
                  <w:szCs w:val="18"/>
                  <w:lang w:eastAsia="zh-CN"/>
                </w:rPr>
                <w:t>, see clause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 5.6.2 of </w:t>
              </w:r>
              <w:r>
                <w:rPr>
                  <w:rFonts w:cs="Arial"/>
                  <w:szCs w:val="18"/>
                  <w:lang w:eastAsia="zh-CN"/>
                </w:rPr>
                <w:t>3GPP</w:t>
              </w:r>
              <w:r>
                <w:rPr>
                  <w:rFonts w:cs="Arial"/>
                  <w:szCs w:val="18"/>
                  <w:lang w:val="en-US" w:eastAsia="zh-CN"/>
                </w:rPr>
                <w:t> TS 23.501 [8].</w:t>
              </w:r>
            </w:ins>
          </w:p>
        </w:tc>
      </w:tr>
      <w:tr w:rsidR="00F06E9D" w:rsidRPr="00867FDE" w:rsidTr="00AF49C8">
        <w:trPr>
          <w:jc w:val="center"/>
          <w:ins w:id="43" w:author="Huawei" w:date="2020-03-28T17:1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  <w:rPr>
                <w:ins w:id="44" w:author="Huawei" w:date="2020-03-28T17:13:00Z"/>
              </w:rPr>
            </w:pPr>
            <w:proofErr w:type="spellStart"/>
            <w:ins w:id="45" w:author="Huawei" w:date="2020-03-28T17:1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wapId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  <w:rPr>
                <w:ins w:id="46" w:author="Huawei" w:date="2020-03-28T17:13:00Z"/>
              </w:rPr>
            </w:pPr>
            <w:proofErr w:type="spellStart"/>
            <w:ins w:id="47" w:author="Huawei" w:date="2020-03-28T17:1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wapId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C"/>
              <w:rPr>
                <w:ins w:id="48" w:author="Huawei" w:date="2020-03-28T17:13:00Z"/>
              </w:rPr>
            </w:pPr>
            <w:ins w:id="49" w:author="Huawei" w:date="2020-03-28T17:13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  <w:rPr>
                <w:ins w:id="50" w:author="Huawei" w:date="2020-03-28T17:13:00Z"/>
              </w:rPr>
            </w:pPr>
            <w:ins w:id="51" w:author="Huawei" w:date="2020-03-28T17:1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  <w:rPr>
                <w:ins w:id="52" w:author="Huawei" w:date="2020-03-28T17:13:00Z"/>
                <w:rFonts w:cs="Arial"/>
                <w:szCs w:val="18"/>
              </w:rPr>
            </w:pPr>
            <w:ins w:id="53" w:author="Huawei" w:date="2020-03-28T17:13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contain the </w:t>
              </w:r>
              <w:r>
                <w:t>TWAP Identifier</w:t>
              </w:r>
              <w:r>
                <w:rPr>
                  <w:rFonts w:cs="Arial"/>
                  <w:szCs w:val="18"/>
                  <w:lang w:eastAsia="zh-CN"/>
                </w:rPr>
                <w:t>, see clause</w:t>
              </w:r>
              <w:r>
                <w:rPr>
                  <w:rFonts w:cs="Arial"/>
                  <w:szCs w:val="18"/>
                  <w:lang w:val="en-US" w:eastAsia="zh-CN"/>
                </w:rPr>
                <w:t> </w:t>
              </w:r>
              <w:r>
                <w:t>4.2.8.5.3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of </w:t>
              </w:r>
              <w:r>
                <w:rPr>
                  <w:rFonts w:cs="Arial"/>
                  <w:szCs w:val="18"/>
                  <w:lang w:eastAsia="zh-CN"/>
                </w:rPr>
                <w:t>3GPP</w:t>
              </w:r>
              <w:r>
                <w:rPr>
                  <w:rFonts w:cs="Arial"/>
                  <w:szCs w:val="18"/>
                  <w:lang w:val="en-US" w:eastAsia="zh-CN"/>
                </w:rPr>
                <w:t> TS 23.501 [8].</w:t>
              </w:r>
            </w:ins>
          </w:p>
        </w:tc>
      </w:tr>
      <w:tr w:rsidR="00F06E9D" w:rsidRPr="00867FDE" w:rsidDel="00F06E9D" w:rsidTr="00AF49C8">
        <w:trPr>
          <w:jc w:val="center"/>
          <w:del w:id="54" w:author="Huawei" w:date="2020-03-28T17:1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Del="00F06E9D" w:rsidRDefault="00F06E9D" w:rsidP="00F06E9D">
            <w:pPr>
              <w:pStyle w:val="TAL"/>
              <w:rPr>
                <w:del w:id="55" w:author="Huawei" w:date="2020-03-28T17:14:00Z"/>
              </w:rPr>
            </w:pPr>
            <w:del w:id="56" w:author="Huawei" w:date="2020-03-28T17:14:00Z">
              <w:r w:rsidRPr="00867FDE" w:rsidDel="00F06E9D">
                <w:delText>ssId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Del="00F06E9D" w:rsidRDefault="00F06E9D" w:rsidP="00F06E9D">
            <w:pPr>
              <w:pStyle w:val="TAL"/>
              <w:rPr>
                <w:del w:id="57" w:author="Huawei" w:date="2020-03-28T17:14:00Z"/>
              </w:rPr>
            </w:pPr>
            <w:del w:id="58" w:author="Huawei" w:date="2020-03-28T17:14:00Z">
              <w:r w:rsidRPr="00867FDE" w:rsidDel="00F06E9D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Del="00F06E9D" w:rsidRDefault="00F06E9D" w:rsidP="00F06E9D">
            <w:pPr>
              <w:pStyle w:val="TAC"/>
              <w:rPr>
                <w:del w:id="59" w:author="Huawei" w:date="2020-03-28T17:14:00Z"/>
              </w:rPr>
            </w:pPr>
            <w:del w:id="60" w:author="Huawei" w:date="2020-03-28T17:14:00Z">
              <w:r w:rsidRPr="00867FDE" w:rsidDel="00F06E9D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Del="00F06E9D" w:rsidRDefault="00F06E9D" w:rsidP="00F06E9D">
            <w:pPr>
              <w:pStyle w:val="TAL"/>
              <w:rPr>
                <w:del w:id="61" w:author="Huawei" w:date="2020-03-28T17:14:00Z"/>
              </w:rPr>
            </w:pPr>
            <w:del w:id="62" w:author="Huawei" w:date="2020-03-28T17:14:00Z">
              <w:r w:rsidRPr="00867FDE" w:rsidDel="00F06E9D">
                <w:delText>0..</w:delText>
              </w:r>
              <w:r w:rsidRPr="00867FDE" w:rsidDel="00F06E9D">
                <w:rPr>
                  <w:rFonts w:hint="eastAsia"/>
                </w:rPr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Del="00F06E9D" w:rsidRDefault="00F06E9D" w:rsidP="00F06E9D">
            <w:pPr>
              <w:pStyle w:val="TAL"/>
              <w:rPr>
                <w:del w:id="63" w:author="Huawei" w:date="2020-03-28T17:14:00Z"/>
                <w:rFonts w:cs="Arial"/>
                <w:szCs w:val="18"/>
              </w:rPr>
            </w:pPr>
            <w:del w:id="64" w:author="Huawei" w:date="2020-03-28T17:14:00Z">
              <w:r w:rsidRPr="00867FDE" w:rsidDel="00F06E9D">
                <w:rPr>
                  <w:rFonts w:cs="Arial"/>
                  <w:szCs w:val="18"/>
                </w:rPr>
                <w:delText xml:space="preserve">This IE shall contain the SSID of the access point </w:delText>
              </w:r>
              <w:r w:rsidDel="00F06E9D">
                <w:rPr>
                  <w:rFonts w:cs="Arial"/>
                  <w:szCs w:val="18"/>
                </w:rPr>
                <w:delText xml:space="preserve">to which the UE is attached, that is </w:delText>
              </w:r>
              <w:r w:rsidRPr="00867FDE" w:rsidDel="00F06E9D">
                <w:rPr>
                  <w:rFonts w:cs="Arial"/>
                  <w:szCs w:val="18"/>
                </w:rPr>
                <w:delText>received over NGAP, see IEEE Std 802.11-2012 [31].</w:delText>
              </w:r>
              <w:r w:rsidDel="00F06E9D">
                <w:rPr>
                  <w:rFonts w:cs="Arial"/>
                  <w:szCs w:val="18"/>
                </w:rPr>
                <w:delText xml:space="preserve"> </w:delText>
              </w:r>
            </w:del>
          </w:p>
          <w:p w:rsidR="00F06E9D" w:rsidRPr="00867FDE" w:rsidDel="00F06E9D" w:rsidRDefault="00F06E9D" w:rsidP="00F06E9D">
            <w:pPr>
              <w:pStyle w:val="TAL"/>
              <w:rPr>
                <w:del w:id="65" w:author="Huawei" w:date="2020-03-28T17:14:00Z"/>
                <w:rFonts w:cs="Arial"/>
                <w:szCs w:val="18"/>
              </w:rPr>
            </w:pPr>
            <w:del w:id="66" w:author="Huawei" w:date="2020-03-28T17:14:00Z">
              <w:r w:rsidDel="00F06E9D">
                <w:rPr>
                  <w:rFonts w:cs="Arial"/>
                  <w:szCs w:val="18"/>
                </w:rPr>
                <w:delText>It shall be present if the UE is accessing the 5GC via a trusted WLAN access network.</w:delText>
              </w:r>
            </w:del>
          </w:p>
        </w:tc>
      </w:tr>
      <w:tr w:rsidR="00F06E9D" w:rsidRPr="00867FDE" w:rsidDel="00F06E9D" w:rsidTr="00AF49C8">
        <w:trPr>
          <w:jc w:val="center"/>
          <w:del w:id="67" w:author="Huawei" w:date="2020-03-28T17:1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Del="00F06E9D" w:rsidRDefault="00F06E9D" w:rsidP="00F06E9D">
            <w:pPr>
              <w:pStyle w:val="TAL"/>
              <w:rPr>
                <w:del w:id="68" w:author="Huawei" w:date="2020-03-28T17:14:00Z"/>
              </w:rPr>
            </w:pPr>
            <w:del w:id="69" w:author="Huawei" w:date="2020-03-28T17:14:00Z">
              <w:r w:rsidRPr="00867FDE" w:rsidDel="00F06E9D">
                <w:delText>bssId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Del="00F06E9D" w:rsidRDefault="00F06E9D" w:rsidP="00F06E9D">
            <w:pPr>
              <w:pStyle w:val="TAL"/>
              <w:rPr>
                <w:del w:id="70" w:author="Huawei" w:date="2020-03-28T17:14:00Z"/>
              </w:rPr>
            </w:pPr>
            <w:del w:id="71" w:author="Huawei" w:date="2020-03-28T17:14:00Z">
              <w:r w:rsidRPr="00867FDE" w:rsidDel="00F06E9D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Del="00F06E9D" w:rsidRDefault="00F06E9D" w:rsidP="00F06E9D">
            <w:pPr>
              <w:pStyle w:val="TAC"/>
              <w:rPr>
                <w:del w:id="72" w:author="Huawei" w:date="2020-03-28T17:14:00Z"/>
              </w:rPr>
            </w:pPr>
            <w:del w:id="73" w:author="Huawei" w:date="2020-03-28T17:14:00Z">
              <w:r w:rsidRPr="00867FDE" w:rsidDel="00F06E9D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Del="00F06E9D" w:rsidRDefault="00F06E9D" w:rsidP="00F06E9D">
            <w:pPr>
              <w:pStyle w:val="TAL"/>
              <w:rPr>
                <w:del w:id="74" w:author="Huawei" w:date="2020-03-28T17:14:00Z"/>
              </w:rPr>
            </w:pPr>
            <w:del w:id="75" w:author="Huawei" w:date="2020-03-28T17:14:00Z">
              <w:r w:rsidRPr="00867FDE" w:rsidDel="00F06E9D">
                <w:delText>0..</w:delText>
              </w:r>
              <w:r w:rsidRPr="00867FDE" w:rsidDel="00F06E9D">
                <w:rPr>
                  <w:rFonts w:hint="eastAsia"/>
                </w:rPr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Del="00F06E9D" w:rsidRDefault="00F06E9D" w:rsidP="00F06E9D">
            <w:pPr>
              <w:pStyle w:val="TAL"/>
              <w:rPr>
                <w:del w:id="76" w:author="Huawei" w:date="2020-03-28T17:14:00Z"/>
                <w:rFonts w:cs="Arial"/>
                <w:szCs w:val="18"/>
              </w:rPr>
            </w:pPr>
            <w:del w:id="77" w:author="Huawei" w:date="2020-03-28T17:14:00Z">
              <w:r w:rsidDel="00F06E9D">
                <w:rPr>
                  <w:rFonts w:cs="Arial"/>
                  <w:szCs w:val="18"/>
                </w:rPr>
                <w:delText xml:space="preserve">This IE shall contain the </w:delText>
              </w:r>
              <w:r w:rsidRPr="00867FDE" w:rsidDel="00F06E9D">
                <w:rPr>
                  <w:rFonts w:cs="Arial"/>
                  <w:szCs w:val="18"/>
                </w:rPr>
                <w:delText xml:space="preserve">BSSID of the access point </w:delText>
              </w:r>
              <w:r w:rsidDel="00F06E9D">
                <w:rPr>
                  <w:rFonts w:cs="Arial"/>
                  <w:szCs w:val="18"/>
                </w:rPr>
                <w:delText>to which the UE is attached,</w:delText>
              </w:r>
              <w:r w:rsidRPr="00867FDE" w:rsidDel="00F06E9D">
                <w:rPr>
                  <w:rFonts w:cs="Arial"/>
                  <w:szCs w:val="18"/>
                </w:rPr>
                <w:delText xml:space="preserve"> for trusted WLAN access, </w:delText>
              </w:r>
              <w:r w:rsidDel="00F06E9D">
                <w:rPr>
                  <w:rFonts w:cs="Arial"/>
                  <w:szCs w:val="18"/>
                </w:rPr>
                <w:delText>s</w:delText>
              </w:r>
              <w:r w:rsidRPr="00867FDE" w:rsidDel="00F06E9D">
                <w:rPr>
                  <w:rFonts w:cs="Arial"/>
                  <w:szCs w:val="18"/>
                </w:rPr>
                <w:delText>ee IEEE Std 802.11-2012 [31].</w:delText>
              </w:r>
            </w:del>
          </w:p>
        </w:tc>
      </w:tr>
      <w:tr w:rsidR="00F06E9D" w:rsidRPr="00867FDE" w:rsidDel="00F06E9D" w:rsidTr="00AF49C8">
        <w:trPr>
          <w:jc w:val="center"/>
          <w:del w:id="78" w:author="Huawei" w:date="2020-03-28T17:1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Del="00F06E9D" w:rsidRDefault="00F06E9D" w:rsidP="00F06E9D">
            <w:pPr>
              <w:pStyle w:val="TAL"/>
              <w:rPr>
                <w:del w:id="79" w:author="Huawei" w:date="2020-03-28T17:14:00Z"/>
              </w:rPr>
            </w:pPr>
            <w:del w:id="80" w:author="Huawei" w:date="2020-03-28T17:14:00Z">
              <w:r w:rsidDel="00F06E9D">
                <w:delText>c</w:delText>
              </w:r>
              <w:r w:rsidRPr="00867FDE" w:rsidDel="00F06E9D">
                <w:rPr>
                  <w:rFonts w:hint="eastAsia"/>
                </w:rPr>
                <w:delText>i</w:delText>
              </w:r>
              <w:r w:rsidRPr="00867FDE" w:rsidDel="00F06E9D">
                <w:delText>vicAddress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Del="00F06E9D" w:rsidRDefault="00F06E9D" w:rsidP="00F06E9D">
            <w:pPr>
              <w:pStyle w:val="TAL"/>
              <w:rPr>
                <w:del w:id="81" w:author="Huawei" w:date="2020-03-28T17:14:00Z"/>
              </w:rPr>
            </w:pPr>
            <w:del w:id="82" w:author="Huawei" w:date="2020-03-28T17:14:00Z">
              <w:r w:rsidRPr="00867FDE" w:rsidDel="00F06E9D">
                <w:delText>Bytes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Del="00F06E9D" w:rsidRDefault="00F06E9D" w:rsidP="00F06E9D">
            <w:pPr>
              <w:pStyle w:val="TAC"/>
              <w:rPr>
                <w:del w:id="83" w:author="Huawei" w:date="2020-03-28T17:14:00Z"/>
              </w:rPr>
            </w:pPr>
            <w:del w:id="84" w:author="Huawei" w:date="2020-03-28T17:14:00Z">
              <w:r w:rsidRPr="00867FDE" w:rsidDel="00F06E9D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Del="00F06E9D" w:rsidRDefault="00F06E9D" w:rsidP="00F06E9D">
            <w:pPr>
              <w:pStyle w:val="TAL"/>
              <w:rPr>
                <w:del w:id="85" w:author="Huawei" w:date="2020-03-28T17:14:00Z"/>
              </w:rPr>
            </w:pPr>
            <w:del w:id="86" w:author="Huawei" w:date="2020-03-28T17:14:00Z">
              <w:r w:rsidRPr="00867FDE" w:rsidDel="00F06E9D">
                <w:delText>0..</w:delText>
              </w:r>
              <w:r w:rsidRPr="00867FDE" w:rsidDel="00F06E9D">
                <w:rPr>
                  <w:rFonts w:hint="eastAsia"/>
                </w:rPr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Del="00F06E9D" w:rsidRDefault="00F06E9D" w:rsidP="00F06E9D">
            <w:pPr>
              <w:pStyle w:val="TAL"/>
              <w:rPr>
                <w:del w:id="87" w:author="Huawei" w:date="2020-03-28T17:14:00Z"/>
                <w:rFonts w:cs="Arial"/>
                <w:szCs w:val="18"/>
              </w:rPr>
            </w:pPr>
            <w:del w:id="88" w:author="Huawei" w:date="2020-03-28T17:14:00Z">
              <w:r w:rsidDel="00F06E9D">
                <w:rPr>
                  <w:rFonts w:cs="Arial"/>
                  <w:szCs w:val="18"/>
                </w:rPr>
                <w:delText>This IE shall contain the c</w:delText>
              </w:r>
              <w:r w:rsidRPr="00867FDE" w:rsidDel="00F06E9D">
                <w:rPr>
                  <w:rFonts w:cs="Arial"/>
                  <w:szCs w:val="18"/>
                </w:rPr>
                <w:delText xml:space="preserve">ivic address </w:delText>
              </w:r>
              <w:r w:rsidDel="00F06E9D">
                <w:rPr>
                  <w:rFonts w:cs="Arial"/>
                  <w:szCs w:val="18"/>
                </w:rPr>
                <w:delText>information of the TNAP or TWAP to which the UE is attached</w:delText>
              </w:r>
              <w:r w:rsidRPr="00867FDE" w:rsidDel="00F06E9D">
                <w:rPr>
                  <w:rFonts w:cs="Arial"/>
                  <w:szCs w:val="18"/>
                </w:rPr>
                <w:delText xml:space="preserve">. for trusted WLAN access. </w:delText>
              </w:r>
            </w:del>
          </w:p>
        </w:tc>
      </w:tr>
      <w:tr w:rsidR="00F06E9D" w:rsidRPr="00867FDE" w:rsidTr="00AF49C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</w:pPr>
            <w:proofErr w:type="spellStart"/>
            <w:r w:rsidRPr="00867FDE">
              <w:t>hfcNodeId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</w:pPr>
            <w:proofErr w:type="spellStart"/>
            <w:r w:rsidRPr="00867FDE">
              <w:t>HfcNodeId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C"/>
            </w:pPr>
            <w:r w:rsidRPr="00867FDE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</w:pPr>
            <w:r w:rsidRPr="00867FDE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rFonts w:cs="Arial"/>
                <w:szCs w:val="18"/>
              </w:rPr>
              <w:t xml:space="preserve">This IE </w:t>
            </w:r>
            <w:r>
              <w:rPr>
                <w:rFonts w:cs="Arial"/>
                <w:szCs w:val="18"/>
              </w:rPr>
              <w:t>shall contain</w:t>
            </w:r>
            <w:r w:rsidRPr="00867FDE">
              <w:rPr>
                <w:rFonts w:cs="Arial"/>
                <w:szCs w:val="18"/>
              </w:rPr>
              <w:t xml:space="preserve"> the HFC Node Identifier received over NGAP. It shall be present </w:t>
            </w:r>
            <w:r>
              <w:rPr>
                <w:rFonts w:cs="Arial"/>
                <w:szCs w:val="18"/>
              </w:rPr>
              <w:t>for</w:t>
            </w:r>
            <w:r w:rsidRPr="00867FDE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 </w:t>
            </w:r>
            <w:r w:rsidRPr="00867FDE">
              <w:rPr>
                <w:rFonts w:cs="Arial"/>
                <w:szCs w:val="18"/>
              </w:rPr>
              <w:t xml:space="preserve">5G-CRG/FN-CRG accessing </w:t>
            </w:r>
            <w:r>
              <w:rPr>
                <w:rFonts w:cs="Arial"/>
                <w:szCs w:val="18"/>
              </w:rPr>
              <w:t xml:space="preserve">the 5GC </w:t>
            </w:r>
            <w:r w:rsidRPr="00867FDE">
              <w:rPr>
                <w:rFonts w:cs="Arial"/>
                <w:szCs w:val="18"/>
              </w:rPr>
              <w:t>via wireline access network.</w:t>
            </w:r>
          </w:p>
        </w:tc>
      </w:tr>
      <w:tr w:rsidR="00F06E9D" w:rsidRPr="00867FDE" w:rsidTr="00AF49C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</w:pPr>
            <w:proofErr w:type="spellStart"/>
            <w:r>
              <w:t>gli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</w:pPr>
            <w:proofErr w:type="spellStart"/>
            <w:r>
              <w:t>Gli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Global Line Identifier. It shall be present for a 5G-BRG/FN-BRG accessing the 5GC via wireline access network.</w:t>
            </w:r>
          </w:p>
        </w:tc>
      </w:tr>
    </w:tbl>
    <w:p w:rsidR="00F06E9D" w:rsidRPr="00867FDE" w:rsidRDefault="00F06E9D" w:rsidP="00F06E9D">
      <w:pPr>
        <w:rPr>
          <w:lang w:val="en-US"/>
        </w:rPr>
      </w:pPr>
    </w:p>
    <w:p w:rsidR="00F06E9D" w:rsidRPr="00867FDE" w:rsidDel="00F06E9D" w:rsidRDefault="00F06E9D" w:rsidP="00F06E9D">
      <w:pPr>
        <w:pStyle w:val="EditorsNote"/>
        <w:rPr>
          <w:del w:id="89" w:author="Huawei" w:date="2020-03-28T17:15:00Z"/>
        </w:rPr>
      </w:pPr>
      <w:del w:id="90" w:author="Huawei" w:date="2020-03-28T17:15:00Z">
        <w:r w:rsidRPr="00867FDE" w:rsidDel="00F06E9D">
          <w:lastRenderedPageBreak/>
          <w:delText xml:space="preserve">Editor's Note: the exact format of the </w:delText>
        </w:r>
        <w:r w:rsidRPr="00867FDE" w:rsidDel="00F06E9D">
          <w:rPr>
            <w:rFonts w:hint="eastAsia"/>
            <w:lang w:eastAsia="zh-CN"/>
          </w:rPr>
          <w:delText>s</w:delText>
        </w:r>
        <w:r w:rsidRPr="00867FDE" w:rsidDel="00F06E9D">
          <w:delText>sId, bssId and CivicAddress may be updated based on the definition in RAN3.</w:delText>
        </w:r>
      </w:del>
    </w:p>
    <w:p w:rsidR="00C57142" w:rsidRPr="009854A4" w:rsidRDefault="00C57142" w:rsidP="00C57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2A123E" w:rsidRPr="00867FDE" w:rsidRDefault="002A123E" w:rsidP="002A123E">
      <w:pPr>
        <w:pStyle w:val="4"/>
        <w:rPr>
          <w:ins w:id="91" w:author="Huawei" w:date="2020-03-20T20:28:00Z"/>
        </w:rPr>
      </w:pPr>
      <w:bookmarkStart w:id="92" w:name="_Toc24925882"/>
      <w:bookmarkStart w:id="93" w:name="_Toc24926060"/>
      <w:bookmarkStart w:id="94" w:name="_Toc24926236"/>
      <w:bookmarkStart w:id="95" w:name="_Toc27592875"/>
      <w:ins w:id="96" w:author="Huawei" w:date="2020-03-20T20:28:00Z">
        <w:r w:rsidRPr="00867FDE">
          <w:t>5.4.4.</w:t>
        </w:r>
        <w:r w:rsidRPr="00F06E9D">
          <w:rPr>
            <w:highlight w:val="yellow"/>
          </w:rPr>
          <w:t>x</w:t>
        </w:r>
        <w:r w:rsidRPr="00867FDE">
          <w:tab/>
          <w:t xml:space="preserve">Type: </w:t>
        </w:r>
        <w:bookmarkEnd w:id="92"/>
        <w:bookmarkEnd w:id="93"/>
        <w:bookmarkEnd w:id="94"/>
        <w:bookmarkEnd w:id="95"/>
        <w:r>
          <w:rPr>
            <w:noProof/>
            <w:lang w:eastAsia="zh-CN"/>
          </w:rPr>
          <w:t>TnapId</w:t>
        </w:r>
      </w:ins>
    </w:p>
    <w:p w:rsidR="002A123E" w:rsidRPr="00867FDE" w:rsidRDefault="002A123E" w:rsidP="002A123E">
      <w:pPr>
        <w:pStyle w:val="TH"/>
        <w:rPr>
          <w:ins w:id="97" w:author="Huawei" w:date="2020-03-20T20:28:00Z"/>
        </w:rPr>
      </w:pPr>
      <w:ins w:id="98" w:author="Huawei" w:date="2020-03-20T20:28:00Z">
        <w:r w:rsidRPr="00867FDE">
          <w:rPr>
            <w:noProof/>
          </w:rPr>
          <w:t>Table </w:t>
        </w:r>
        <w:r w:rsidRPr="00867FDE">
          <w:t>5.4.4.</w:t>
        </w:r>
      </w:ins>
      <w:ins w:id="99" w:author="Huawei" w:date="2020-03-20T20:29:00Z">
        <w:r w:rsidRPr="00F06E9D">
          <w:rPr>
            <w:highlight w:val="yellow"/>
          </w:rPr>
          <w:t>x</w:t>
        </w:r>
      </w:ins>
      <w:ins w:id="100" w:author="Huawei" w:date="2020-03-20T20:28:00Z">
        <w:r w:rsidRPr="00867FDE">
          <w:t xml:space="preserve">-1: </w:t>
        </w:r>
        <w:r w:rsidRPr="00867FDE">
          <w:rPr>
            <w:noProof/>
          </w:rPr>
          <w:t>Definition of type</w:t>
        </w:r>
        <w:r w:rsidRPr="00867FDE">
          <w:t xml:space="preserve"> </w:t>
        </w:r>
      </w:ins>
      <w:ins w:id="101" w:author="Huawei" w:date="2020-03-20T20:29:00Z">
        <w:r>
          <w:rPr>
            <w:noProof/>
            <w:lang w:eastAsia="zh-CN"/>
          </w:rPr>
          <w:t>TnapId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2A123E" w:rsidRPr="00867FDE" w:rsidTr="00DB0F4F">
        <w:trPr>
          <w:jc w:val="center"/>
          <w:ins w:id="102" w:author="Huawei" w:date="2020-03-20T20:2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123E" w:rsidRPr="00867FDE" w:rsidRDefault="002A123E" w:rsidP="00DB0F4F">
            <w:pPr>
              <w:pStyle w:val="TAH"/>
              <w:rPr>
                <w:ins w:id="103" w:author="Huawei" w:date="2020-03-20T20:28:00Z"/>
              </w:rPr>
            </w:pPr>
            <w:ins w:id="104" w:author="Huawei" w:date="2020-03-20T20:28:00Z">
              <w:r w:rsidRPr="00867FDE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123E" w:rsidRPr="00867FDE" w:rsidRDefault="002A123E" w:rsidP="00DB0F4F">
            <w:pPr>
              <w:pStyle w:val="TAH"/>
              <w:rPr>
                <w:ins w:id="105" w:author="Huawei" w:date="2020-03-20T20:28:00Z"/>
              </w:rPr>
            </w:pPr>
            <w:ins w:id="106" w:author="Huawei" w:date="2020-03-20T20:28:00Z">
              <w:r w:rsidRPr="00867FDE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123E" w:rsidRPr="00867FDE" w:rsidRDefault="002A123E" w:rsidP="00DB0F4F">
            <w:pPr>
              <w:pStyle w:val="TAH"/>
              <w:rPr>
                <w:ins w:id="107" w:author="Huawei" w:date="2020-03-20T20:28:00Z"/>
              </w:rPr>
            </w:pPr>
            <w:ins w:id="108" w:author="Huawei" w:date="2020-03-20T20:28:00Z">
              <w:r w:rsidRPr="00867FDE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123E" w:rsidRPr="00867FDE" w:rsidRDefault="002A123E" w:rsidP="00DB0F4F">
            <w:pPr>
              <w:pStyle w:val="TAH"/>
              <w:jc w:val="left"/>
              <w:rPr>
                <w:ins w:id="109" w:author="Huawei" w:date="2020-03-20T20:28:00Z"/>
              </w:rPr>
            </w:pPr>
            <w:ins w:id="110" w:author="Huawei" w:date="2020-03-20T20:28:00Z">
              <w:r w:rsidRPr="00867FDE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123E" w:rsidRPr="00867FDE" w:rsidRDefault="002A123E" w:rsidP="00DB0F4F">
            <w:pPr>
              <w:pStyle w:val="TAH"/>
              <w:rPr>
                <w:ins w:id="111" w:author="Huawei" w:date="2020-03-20T20:28:00Z"/>
                <w:rFonts w:cs="Arial"/>
                <w:szCs w:val="18"/>
              </w:rPr>
            </w:pPr>
            <w:ins w:id="112" w:author="Huawei" w:date="2020-03-20T20:28:00Z">
              <w:r w:rsidRPr="00867FDE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A123E" w:rsidRPr="00867FDE" w:rsidTr="00DB0F4F">
        <w:trPr>
          <w:jc w:val="center"/>
          <w:ins w:id="113" w:author="Huawei" w:date="2020-03-20T20:2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23E" w:rsidRPr="00867FDE" w:rsidRDefault="002A123E" w:rsidP="00DB0F4F">
            <w:pPr>
              <w:pStyle w:val="TAL"/>
              <w:rPr>
                <w:ins w:id="114" w:author="Huawei" w:date="2020-03-20T20:28:00Z"/>
                <w:lang w:eastAsia="zh-CN"/>
              </w:rPr>
            </w:pPr>
            <w:proofErr w:type="spellStart"/>
            <w:ins w:id="115" w:author="Huawei" w:date="2020-03-20T20:29:00Z">
              <w:r>
                <w:rPr>
                  <w:lang w:eastAsia="zh-CN"/>
                </w:rPr>
                <w:t>ssId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23E" w:rsidRPr="00867FDE" w:rsidRDefault="002A123E" w:rsidP="00DB0F4F">
            <w:pPr>
              <w:pStyle w:val="TAL"/>
              <w:rPr>
                <w:ins w:id="116" w:author="Huawei" w:date="2020-03-20T20:28:00Z"/>
                <w:lang w:eastAsia="zh-CN"/>
              </w:rPr>
            </w:pPr>
            <w:ins w:id="117" w:author="Huawei" w:date="2020-03-20T20:29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23E" w:rsidRPr="00867FDE" w:rsidRDefault="00EB61A3" w:rsidP="00DB0F4F">
            <w:pPr>
              <w:pStyle w:val="TAC"/>
              <w:rPr>
                <w:ins w:id="118" w:author="Huawei" w:date="2020-03-20T20:28:00Z"/>
                <w:lang w:eastAsia="zh-CN"/>
              </w:rPr>
            </w:pPr>
            <w:ins w:id="119" w:author="Huawei-Caixia" w:date="2020-04-18T14:3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23E" w:rsidRPr="00867FDE" w:rsidRDefault="002832D3" w:rsidP="00DB0F4F">
            <w:pPr>
              <w:pStyle w:val="TAL"/>
              <w:rPr>
                <w:ins w:id="120" w:author="Huawei" w:date="2020-03-20T20:28:00Z"/>
              </w:rPr>
            </w:pPr>
            <w:ins w:id="121" w:author="Huawei-Caixia" w:date="2020-04-18T14:34:00Z">
              <w:r>
                <w:t>0..</w:t>
              </w:r>
            </w:ins>
            <w:ins w:id="122" w:author="Huawei" w:date="2020-03-20T20:28:00Z">
              <w:r w:rsidR="002A123E" w:rsidRPr="00867FDE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A3" w:rsidRPr="00EB61A3" w:rsidRDefault="00EB61A3" w:rsidP="00145FC9">
            <w:pPr>
              <w:pStyle w:val="TAL"/>
              <w:rPr>
                <w:ins w:id="123" w:author="Huawei-Caixia" w:date="2020-04-18T14:30:00Z"/>
                <w:rFonts w:cs="Arial"/>
                <w:szCs w:val="18"/>
              </w:rPr>
            </w:pPr>
            <w:ins w:id="124" w:author="Huawei-Caixia" w:date="2020-04-18T14:30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be present if </w:t>
              </w:r>
            </w:ins>
            <w:ins w:id="125" w:author="Huawei-Caixia" w:date="2020-04-18T14:49:00Z">
              <w:r w:rsidR="00482523">
                <w:rPr>
                  <w:rFonts w:cs="Arial"/>
                  <w:szCs w:val="18"/>
                </w:rPr>
                <w:t>the UE is accessing the 5GC via a trusted WLAN access network</w:t>
              </w:r>
            </w:ins>
            <w:ins w:id="126" w:author="Huawei-Caixia" w:date="2020-04-18T14:30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:rsidR="002A123E" w:rsidRPr="00867FDE" w:rsidRDefault="00EB61A3" w:rsidP="00145FC9">
            <w:pPr>
              <w:pStyle w:val="TAL"/>
              <w:rPr>
                <w:ins w:id="127" w:author="Huawei" w:date="2020-03-20T20:28:00Z"/>
              </w:rPr>
            </w:pPr>
            <w:ins w:id="128" w:author="Huawei-Caixia" w:date="2020-04-18T14:30:00Z">
              <w:r>
                <w:rPr>
                  <w:rFonts w:cs="Arial"/>
                  <w:szCs w:val="18"/>
                </w:rPr>
                <w:t>When present, it</w:t>
              </w:r>
            </w:ins>
            <w:ins w:id="129" w:author="Huawei" w:date="2020-03-28T17:17:00Z">
              <w:r w:rsidR="003E0B27" w:rsidRPr="00867FDE">
                <w:rPr>
                  <w:rFonts w:cs="Arial"/>
                  <w:szCs w:val="18"/>
                </w:rPr>
                <w:t xml:space="preserve"> </w:t>
              </w:r>
            </w:ins>
            <w:ins w:id="130" w:author="Huawei" w:date="2020-03-28T17:16:00Z">
              <w:r w:rsidR="00F06E9D" w:rsidRPr="00867FDE">
                <w:rPr>
                  <w:rFonts w:cs="Arial"/>
                  <w:szCs w:val="18"/>
                </w:rPr>
                <w:t xml:space="preserve">shall contain the SSID of the access point </w:t>
              </w:r>
              <w:r w:rsidR="00F06E9D">
                <w:rPr>
                  <w:rFonts w:cs="Arial"/>
                  <w:szCs w:val="18"/>
                </w:rPr>
                <w:t xml:space="preserve">to which the UE is attached, that is </w:t>
              </w:r>
              <w:r w:rsidR="00F06E9D" w:rsidRPr="00867FDE">
                <w:rPr>
                  <w:rFonts w:cs="Arial"/>
                  <w:szCs w:val="18"/>
                </w:rPr>
                <w:t>received over NGAP, see IEEE </w:t>
              </w:r>
              <w:proofErr w:type="spellStart"/>
              <w:r w:rsidR="00F06E9D" w:rsidRPr="00867FDE">
                <w:rPr>
                  <w:rFonts w:cs="Arial"/>
                  <w:szCs w:val="18"/>
                </w:rPr>
                <w:t>Std</w:t>
              </w:r>
              <w:proofErr w:type="spellEnd"/>
              <w:r w:rsidR="00F06E9D" w:rsidRPr="00867FDE">
                <w:rPr>
                  <w:rFonts w:cs="Arial"/>
                  <w:szCs w:val="18"/>
                </w:rPr>
                <w:t> 802.11-2012 [31].</w:t>
              </w:r>
            </w:ins>
          </w:p>
        </w:tc>
      </w:tr>
      <w:tr w:rsidR="002A123E" w:rsidRPr="00867FDE" w:rsidTr="00DB0F4F">
        <w:trPr>
          <w:jc w:val="center"/>
          <w:ins w:id="131" w:author="Huawei" w:date="2020-03-20T20:2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23E" w:rsidRPr="00867FDE" w:rsidRDefault="002A123E" w:rsidP="00DB0F4F">
            <w:pPr>
              <w:pStyle w:val="TAL"/>
              <w:rPr>
                <w:ins w:id="132" w:author="Huawei" w:date="2020-03-20T20:28:00Z"/>
                <w:lang w:eastAsia="zh-CN"/>
              </w:rPr>
            </w:pPr>
            <w:proofErr w:type="spellStart"/>
            <w:ins w:id="133" w:author="Huawei" w:date="2020-03-20T20:29:00Z">
              <w:r>
                <w:rPr>
                  <w:lang w:eastAsia="zh-CN"/>
                </w:rPr>
                <w:t>bssId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23E" w:rsidRPr="00867FDE" w:rsidRDefault="002A123E" w:rsidP="00DB0F4F">
            <w:pPr>
              <w:pStyle w:val="TAL"/>
              <w:rPr>
                <w:ins w:id="134" w:author="Huawei" w:date="2020-03-20T20:28:00Z"/>
              </w:rPr>
            </w:pPr>
            <w:ins w:id="135" w:author="Huawei" w:date="2020-03-20T20:29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23E" w:rsidRPr="00867FDE" w:rsidRDefault="003A2629" w:rsidP="00DB0F4F">
            <w:pPr>
              <w:pStyle w:val="TAC"/>
              <w:rPr>
                <w:ins w:id="136" w:author="Huawei" w:date="2020-03-20T20:28:00Z"/>
                <w:lang w:eastAsia="zh-CN"/>
              </w:rPr>
            </w:pPr>
            <w:ins w:id="137" w:author="Huawei" w:date="2020-03-20T20:3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23E" w:rsidRPr="00867FDE" w:rsidRDefault="002A123E" w:rsidP="00DB0F4F">
            <w:pPr>
              <w:pStyle w:val="TAL"/>
              <w:rPr>
                <w:ins w:id="138" w:author="Huawei" w:date="2020-03-20T20:28:00Z"/>
              </w:rPr>
            </w:pPr>
            <w:ins w:id="139" w:author="Huawei" w:date="2020-03-20T20:28:00Z">
              <w:r w:rsidRPr="00867FDE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23" w:rsidRDefault="00D501EA" w:rsidP="00030384">
            <w:pPr>
              <w:pStyle w:val="TAL"/>
              <w:rPr>
                <w:ins w:id="140" w:author="Huawei-Caixia" w:date="2020-04-18T14:50:00Z"/>
                <w:rFonts w:cs="Arial"/>
                <w:szCs w:val="18"/>
                <w:lang w:eastAsia="zh-CN"/>
              </w:rPr>
            </w:pPr>
            <w:ins w:id="141" w:author="Huawei-Caixia" w:date="2020-04-22T09:22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his IE shall be present if available.</w:t>
              </w:r>
            </w:ins>
          </w:p>
          <w:p w:rsidR="00030384" w:rsidRPr="00867FDE" w:rsidRDefault="00F70DF4" w:rsidP="00F70DF4">
            <w:pPr>
              <w:pStyle w:val="TAL"/>
              <w:rPr>
                <w:ins w:id="142" w:author="Huawei" w:date="2020-03-20T20:28:00Z"/>
              </w:rPr>
            </w:pPr>
            <w:ins w:id="143" w:author="Huawei-Caixia" w:date="2020-04-18T14:28:00Z">
              <w:r>
                <w:rPr>
                  <w:rFonts w:cs="Arial"/>
                  <w:szCs w:val="18"/>
                </w:rPr>
                <w:t xml:space="preserve">When present, it </w:t>
              </w:r>
            </w:ins>
            <w:ins w:id="144" w:author="Huawei" w:date="2020-03-28T17:16:00Z">
              <w:r w:rsidR="00F06E9D">
                <w:rPr>
                  <w:rFonts w:cs="Arial"/>
                  <w:szCs w:val="18"/>
                </w:rPr>
                <w:t xml:space="preserve">shall contain the </w:t>
              </w:r>
              <w:r w:rsidR="00F06E9D" w:rsidRPr="00867FDE">
                <w:rPr>
                  <w:rFonts w:cs="Arial"/>
                  <w:szCs w:val="18"/>
                </w:rPr>
                <w:t xml:space="preserve">BSSID of the access point </w:t>
              </w:r>
              <w:r w:rsidR="00F06E9D">
                <w:rPr>
                  <w:rFonts w:cs="Arial"/>
                  <w:szCs w:val="18"/>
                </w:rPr>
                <w:t>to which the UE is attached,</w:t>
              </w:r>
            </w:ins>
            <w:ins w:id="145" w:author="Huawei-Caixia" w:date="2020-04-18T14:50:00Z">
              <w:r w:rsidR="00482523">
                <w:rPr>
                  <w:rFonts w:cs="Arial"/>
                  <w:szCs w:val="18"/>
                </w:rPr>
                <w:t xml:space="preserve"> that is </w:t>
              </w:r>
              <w:r w:rsidR="00482523" w:rsidRPr="00867FDE">
                <w:rPr>
                  <w:rFonts w:cs="Arial"/>
                  <w:szCs w:val="18"/>
                </w:rPr>
                <w:t>received over NGAP</w:t>
              </w:r>
            </w:ins>
            <w:ins w:id="146" w:author="Huawei" w:date="2020-03-28T17:16:00Z">
              <w:r w:rsidR="00F06E9D" w:rsidRPr="00867FDE">
                <w:rPr>
                  <w:rFonts w:cs="Arial"/>
                  <w:szCs w:val="18"/>
                </w:rPr>
                <w:t xml:space="preserve">, </w:t>
              </w:r>
              <w:r w:rsidR="00F06E9D">
                <w:rPr>
                  <w:rFonts w:cs="Arial"/>
                  <w:szCs w:val="18"/>
                </w:rPr>
                <w:t>s</w:t>
              </w:r>
              <w:r w:rsidR="00F06E9D" w:rsidRPr="00867FDE">
                <w:rPr>
                  <w:rFonts w:cs="Arial"/>
                  <w:szCs w:val="18"/>
                </w:rPr>
                <w:t>ee IEEE </w:t>
              </w:r>
              <w:proofErr w:type="spellStart"/>
              <w:r w:rsidR="00F06E9D" w:rsidRPr="00867FDE">
                <w:rPr>
                  <w:rFonts w:cs="Arial"/>
                  <w:szCs w:val="18"/>
                </w:rPr>
                <w:t>Std</w:t>
              </w:r>
              <w:proofErr w:type="spellEnd"/>
              <w:r w:rsidR="00F06E9D" w:rsidRPr="00867FDE">
                <w:rPr>
                  <w:rFonts w:cs="Arial"/>
                  <w:szCs w:val="18"/>
                </w:rPr>
                <w:t> 802.11-2012 [31].</w:t>
              </w:r>
            </w:ins>
          </w:p>
        </w:tc>
      </w:tr>
      <w:tr w:rsidR="002A123E" w:rsidRPr="00482523" w:rsidTr="00DB0F4F">
        <w:trPr>
          <w:jc w:val="center"/>
          <w:ins w:id="147" w:author="Huawei" w:date="2020-03-20T20:2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23E" w:rsidRPr="00867FDE" w:rsidRDefault="002A123E" w:rsidP="00DB0F4F">
            <w:pPr>
              <w:pStyle w:val="TAL"/>
              <w:rPr>
                <w:ins w:id="148" w:author="Huawei" w:date="2020-03-20T20:28:00Z"/>
                <w:lang w:eastAsia="zh-CN"/>
              </w:rPr>
            </w:pPr>
            <w:proofErr w:type="spellStart"/>
            <w:ins w:id="149" w:author="Huawei" w:date="2020-03-20T20:30:00Z">
              <w:r>
                <w:rPr>
                  <w:lang w:eastAsia="zh-CN"/>
                </w:rPr>
                <w:t>civicAddress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23E" w:rsidRPr="00867FDE" w:rsidRDefault="002A123E" w:rsidP="00DB0F4F">
            <w:pPr>
              <w:pStyle w:val="TAL"/>
              <w:rPr>
                <w:ins w:id="150" w:author="Huawei" w:date="2020-03-20T20:28:00Z"/>
              </w:rPr>
            </w:pPr>
            <w:ins w:id="151" w:author="Huawei" w:date="2020-03-20T20:30:00Z">
              <w:r>
                <w:t>Bytes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23E" w:rsidRPr="00867FDE" w:rsidRDefault="003A2629" w:rsidP="00DB0F4F">
            <w:pPr>
              <w:pStyle w:val="TAC"/>
              <w:rPr>
                <w:ins w:id="152" w:author="Huawei" w:date="2020-03-20T20:28:00Z"/>
                <w:lang w:eastAsia="zh-CN"/>
              </w:rPr>
            </w:pPr>
            <w:ins w:id="153" w:author="Huawei" w:date="2020-03-20T20:3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23E" w:rsidRPr="00867FDE" w:rsidRDefault="002A123E" w:rsidP="00DB0F4F">
            <w:pPr>
              <w:pStyle w:val="TAL"/>
              <w:rPr>
                <w:ins w:id="154" w:author="Huawei" w:date="2020-03-20T20:28:00Z"/>
              </w:rPr>
            </w:pPr>
            <w:ins w:id="155" w:author="Huawei" w:date="2020-03-20T20:28:00Z">
              <w:r w:rsidRPr="00867FDE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4" w:rsidRDefault="00F70DF4" w:rsidP="00F70DF4">
            <w:pPr>
              <w:pStyle w:val="TAL"/>
              <w:rPr>
                <w:ins w:id="156" w:author="Huawei-Caixia" w:date="2020-04-18T14:28:00Z"/>
                <w:rFonts w:cs="Arial"/>
                <w:szCs w:val="18"/>
              </w:rPr>
            </w:pPr>
            <w:ins w:id="157" w:author="Huawei-Caixia" w:date="2020-04-18T14:28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his IE shall be present if available.</w:t>
              </w:r>
            </w:ins>
          </w:p>
          <w:p w:rsidR="002A123E" w:rsidRPr="00867FDE" w:rsidRDefault="00F70DF4" w:rsidP="00E81987">
            <w:pPr>
              <w:pStyle w:val="TAL"/>
              <w:rPr>
                <w:ins w:id="158" w:author="Huawei" w:date="2020-03-20T20:28:00Z"/>
              </w:rPr>
            </w:pPr>
            <w:ins w:id="159" w:author="Huawei-Caixia" w:date="2020-04-18T14:28:00Z">
              <w:r>
                <w:rPr>
                  <w:rFonts w:cs="Arial"/>
                  <w:szCs w:val="18"/>
                </w:rPr>
                <w:t>When present, it</w:t>
              </w:r>
            </w:ins>
            <w:ins w:id="160" w:author="Huawei" w:date="2020-03-28T17:16:00Z">
              <w:r w:rsidR="00F06E9D">
                <w:rPr>
                  <w:rFonts w:cs="Arial"/>
                  <w:szCs w:val="18"/>
                </w:rPr>
                <w:t xml:space="preserve"> shall contain the c</w:t>
              </w:r>
              <w:r w:rsidR="00F06E9D" w:rsidRPr="00867FDE">
                <w:rPr>
                  <w:rFonts w:cs="Arial"/>
                  <w:szCs w:val="18"/>
                </w:rPr>
                <w:t xml:space="preserve">ivic address </w:t>
              </w:r>
              <w:r w:rsidR="00F06E9D">
                <w:rPr>
                  <w:rFonts w:cs="Arial"/>
                  <w:szCs w:val="18"/>
                </w:rPr>
                <w:t>information of the TNAP to which the UE is attached</w:t>
              </w:r>
            </w:ins>
            <w:ins w:id="161" w:author="Huawei-Caixia" w:date="2020-04-22T10:37:00Z">
              <w:r w:rsidR="00E81987">
                <w:rPr>
                  <w:rFonts w:cs="Arial"/>
                  <w:szCs w:val="18"/>
                </w:rPr>
                <w:t>, including</w:t>
              </w:r>
              <w:r w:rsidR="00E81987">
                <w:rPr>
                  <w:rFonts w:cs="Arial"/>
                  <w:szCs w:val="18"/>
                </w:rPr>
                <w:t xml:space="preserve"> the </w:t>
              </w:r>
              <w:r w:rsidR="00E81987" w:rsidRPr="00271A77">
                <w:rPr>
                  <w:rFonts w:cs="Arial"/>
                  <w:szCs w:val="18"/>
                </w:rPr>
                <w:t xml:space="preserve">Location-Information Attribute and </w:t>
              </w:r>
              <w:r w:rsidR="00E81987">
                <w:rPr>
                  <w:rFonts w:cs="Arial"/>
                  <w:szCs w:val="18"/>
                </w:rPr>
                <w:t xml:space="preserve">/ or </w:t>
              </w:r>
              <w:r w:rsidR="00E81987" w:rsidRPr="00271A77">
                <w:rPr>
                  <w:rFonts w:cs="Arial"/>
                  <w:szCs w:val="18"/>
                </w:rPr>
                <w:t xml:space="preserve">Location-Data Attribute </w:t>
              </w:r>
              <w:r w:rsidR="00E81987">
                <w:rPr>
                  <w:rFonts w:cs="Arial"/>
                  <w:szCs w:val="18"/>
                </w:rPr>
                <w:t xml:space="preserve">as defined </w:t>
              </w:r>
              <w:r w:rsidR="00E81987" w:rsidRPr="00271A77">
                <w:rPr>
                  <w:rFonts w:cs="Arial"/>
                  <w:szCs w:val="18"/>
                </w:rPr>
                <w:t>in IETF RFC 5580 [</w:t>
              </w:r>
              <w:r w:rsidR="00E81987" w:rsidRPr="00E81987">
                <w:rPr>
                  <w:rFonts w:cs="Arial"/>
                  <w:szCs w:val="18"/>
                  <w:highlight w:val="yellow"/>
                </w:rPr>
                <w:t>x</w:t>
              </w:r>
              <w:r w:rsidR="00E81987" w:rsidRPr="00271A77">
                <w:rPr>
                  <w:rFonts w:cs="Arial"/>
                  <w:szCs w:val="18"/>
                </w:rPr>
                <w:t>]</w:t>
              </w:r>
              <w:r w:rsidR="00E81987" w:rsidRPr="00867FDE"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C57142" w:rsidRPr="002A123E" w:rsidRDefault="00C57142" w:rsidP="00C57142"/>
    <w:bookmarkEnd w:id="10"/>
    <w:bookmarkEnd w:id="11"/>
    <w:p w:rsidR="00D43C8F" w:rsidRPr="009854A4" w:rsidRDefault="00D43C8F" w:rsidP="00D43C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D43C8F" w:rsidRPr="00867FDE" w:rsidRDefault="00D43C8F" w:rsidP="00D43C8F">
      <w:pPr>
        <w:pStyle w:val="4"/>
        <w:rPr>
          <w:ins w:id="162" w:author="Huawei" w:date="2020-03-28T17:23:00Z"/>
        </w:rPr>
      </w:pPr>
      <w:bookmarkStart w:id="163" w:name="_Toc24925874"/>
      <w:bookmarkStart w:id="164" w:name="_Toc24926052"/>
      <w:bookmarkStart w:id="165" w:name="_Toc24926228"/>
      <w:bookmarkStart w:id="166" w:name="_Toc33964088"/>
      <w:bookmarkStart w:id="167" w:name="_Toc33980842"/>
      <w:ins w:id="168" w:author="Huawei" w:date="2020-03-28T17:23:00Z">
        <w:r w:rsidRPr="00867FDE">
          <w:t>5.4.4.</w:t>
        </w:r>
        <w:r w:rsidRPr="00D43C8F">
          <w:rPr>
            <w:highlight w:val="yellow"/>
          </w:rPr>
          <w:t>y</w:t>
        </w:r>
        <w:r w:rsidRPr="00867FDE">
          <w:tab/>
          <w:t xml:space="preserve">Type: </w:t>
        </w:r>
        <w:proofErr w:type="spellStart"/>
        <w:r>
          <w:t>TnapId</w:t>
        </w:r>
        <w:r w:rsidRPr="00867FDE">
          <w:t>Rm</w:t>
        </w:r>
        <w:bookmarkEnd w:id="163"/>
        <w:bookmarkEnd w:id="164"/>
        <w:bookmarkEnd w:id="165"/>
        <w:bookmarkEnd w:id="166"/>
        <w:bookmarkEnd w:id="167"/>
        <w:proofErr w:type="spellEnd"/>
      </w:ins>
    </w:p>
    <w:p w:rsidR="00C57142" w:rsidRPr="00D43C8F" w:rsidRDefault="00D43C8F" w:rsidP="00D43C8F">
      <w:pPr>
        <w:rPr>
          <w:rFonts w:eastAsia="宋体"/>
        </w:rPr>
      </w:pPr>
      <w:ins w:id="169" w:author="Huawei" w:date="2020-03-28T17:23:00Z">
        <w:r w:rsidRPr="00D43C8F">
          <w:rPr>
            <w:rFonts w:eastAsia="宋体"/>
          </w:rPr>
          <w:t>This data type is defined in the same way as the "</w:t>
        </w:r>
      </w:ins>
      <w:proofErr w:type="spellStart"/>
      <w:ins w:id="170" w:author="Huawei" w:date="2020-03-28T17:24:00Z">
        <w:r>
          <w:rPr>
            <w:rFonts w:eastAsia="宋体"/>
          </w:rPr>
          <w:t>TnapId</w:t>
        </w:r>
      </w:ins>
      <w:proofErr w:type="spellEnd"/>
      <w:ins w:id="171" w:author="Huawei" w:date="2020-03-28T17:23:00Z">
        <w:r w:rsidRPr="00D43C8F">
          <w:rPr>
            <w:rFonts w:eastAsia="宋体"/>
          </w:rPr>
          <w:t xml:space="preserve">" data type, but with the </w:t>
        </w:r>
        <w:proofErr w:type="spellStart"/>
        <w:r w:rsidRPr="00D43C8F">
          <w:rPr>
            <w:rFonts w:eastAsia="宋体"/>
          </w:rPr>
          <w:t>OpenAPI</w:t>
        </w:r>
        <w:proofErr w:type="spellEnd"/>
        <w:r w:rsidRPr="00D43C8F">
          <w:rPr>
            <w:rFonts w:eastAsia="宋体"/>
          </w:rPr>
          <w:t xml:space="preserve"> "</w:t>
        </w:r>
        <w:proofErr w:type="spellStart"/>
        <w:r w:rsidRPr="00D43C8F">
          <w:rPr>
            <w:rFonts w:eastAsia="宋体"/>
          </w:rPr>
          <w:t>nullable</w:t>
        </w:r>
        <w:proofErr w:type="spellEnd"/>
        <w:r w:rsidRPr="00D43C8F">
          <w:rPr>
            <w:rFonts w:eastAsia="宋体"/>
          </w:rPr>
          <w:t>: true" property.</w:t>
        </w:r>
      </w:ins>
    </w:p>
    <w:p w:rsidR="00112638" w:rsidRPr="009854A4" w:rsidRDefault="00112638" w:rsidP="001126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3A2629" w:rsidRPr="00867FDE" w:rsidRDefault="003A2629" w:rsidP="003A2629">
      <w:pPr>
        <w:pStyle w:val="4"/>
        <w:rPr>
          <w:ins w:id="172" w:author="Huawei" w:date="2020-03-20T20:36:00Z"/>
        </w:rPr>
      </w:pPr>
      <w:ins w:id="173" w:author="Huawei" w:date="2020-03-20T20:36:00Z">
        <w:r w:rsidRPr="00867FDE">
          <w:t>5.4.4.</w:t>
        </w:r>
      </w:ins>
      <w:ins w:id="174" w:author="Huawei" w:date="2020-03-28T17:24:00Z">
        <w:r w:rsidR="00D43C8F" w:rsidRPr="00D43C8F">
          <w:rPr>
            <w:highlight w:val="yellow"/>
          </w:rPr>
          <w:t>z</w:t>
        </w:r>
      </w:ins>
      <w:ins w:id="175" w:author="Huawei" w:date="2020-03-20T20:36:00Z">
        <w:r w:rsidRPr="00867FDE">
          <w:tab/>
          <w:t xml:space="preserve">Type: </w:t>
        </w:r>
        <w:r>
          <w:rPr>
            <w:noProof/>
            <w:lang w:eastAsia="zh-CN"/>
          </w:rPr>
          <w:t>TwapId</w:t>
        </w:r>
      </w:ins>
    </w:p>
    <w:p w:rsidR="003A2629" w:rsidRPr="00867FDE" w:rsidRDefault="003A2629" w:rsidP="003A2629">
      <w:pPr>
        <w:pStyle w:val="TH"/>
        <w:rPr>
          <w:ins w:id="176" w:author="Huawei" w:date="2020-03-20T20:36:00Z"/>
        </w:rPr>
      </w:pPr>
      <w:ins w:id="177" w:author="Huawei" w:date="2020-03-20T20:36:00Z">
        <w:r w:rsidRPr="00867FDE">
          <w:rPr>
            <w:noProof/>
          </w:rPr>
          <w:t>Table </w:t>
        </w:r>
        <w:r w:rsidRPr="00867FDE">
          <w:t>5.4.4.</w:t>
        </w:r>
      </w:ins>
      <w:ins w:id="178" w:author="Huawei" w:date="2020-03-28T17:24:00Z">
        <w:r w:rsidR="00D43C8F" w:rsidRPr="00D43C8F">
          <w:rPr>
            <w:highlight w:val="yellow"/>
          </w:rPr>
          <w:t>z</w:t>
        </w:r>
      </w:ins>
      <w:ins w:id="179" w:author="Huawei" w:date="2020-03-20T20:36:00Z">
        <w:r w:rsidRPr="00867FDE">
          <w:t xml:space="preserve">-1: </w:t>
        </w:r>
        <w:r w:rsidRPr="00867FDE">
          <w:rPr>
            <w:noProof/>
          </w:rPr>
          <w:t>Definition of type</w:t>
        </w:r>
        <w:r w:rsidRPr="00867FDE">
          <w:t xml:space="preserve"> </w:t>
        </w:r>
        <w:r>
          <w:rPr>
            <w:noProof/>
            <w:lang w:eastAsia="zh-CN"/>
          </w:rPr>
          <w:t>TwapId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3A2629" w:rsidRPr="00867FDE" w:rsidTr="00DB0F4F">
        <w:trPr>
          <w:jc w:val="center"/>
          <w:ins w:id="180" w:author="Huawei" w:date="2020-03-20T20:36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A2629" w:rsidRPr="00867FDE" w:rsidRDefault="003A2629" w:rsidP="00DB0F4F">
            <w:pPr>
              <w:pStyle w:val="TAH"/>
              <w:rPr>
                <w:ins w:id="181" w:author="Huawei" w:date="2020-03-20T20:36:00Z"/>
              </w:rPr>
            </w:pPr>
            <w:ins w:id="182" w:author="Huawei" w:date="2020-03-20T20:36:00Z">
              <w:r w:rsidRPr="00867FDE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A2629" w:rsidRPr="00867FDE" w:rsidRDefault="003A2629" w:rsidP="00DB0F4F">
            <w:pPr>
              <w:pStyle w:val="TAH"/>
              <w:rPr>
                <w:ins w:id="183" w:author="Huawei" w:date="2020-03-20T20:36:00Z"/>
              </w:rPr>
            </w:pPr>
            <w:ins w:id="184" w:author="Huawei" w:date="2020-03-20T20:36:00Z">
              <w:r w:rsidRPr="00867FDE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A2629" w:rsidRPr="00867FDE" w:rsidRDefault="003A2629" w:rsidP="00DB0F4F">
            <w:pPr>
              <w:pStyle w:val="TAH"/>
              <w:rPr>
                <w:ins w:id="185" w:author="Huawei" w:date="2020-03-20T20:36:00Z"/>
              </w:rPr>
            </w:pPr>
            <w:ins w:id="186" w:author="Huawei" w:date="2020-03-20T20:36:00Z">
              <w:r w:rsidRPr="00867FDE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629" w:rsidRPr="00867FDE" w:rsidRDefault="003A2629" w:rsidP="00DB0F4F">
            <w:pPr>
              <w:pStyle w:val="TAH"/>
              <w:jc w:val="left"/>
              <w:rPr>
                <w:ins w:id="187" w:author="Huawei" w:date="2020-03-20T20:36:00Z"/>
              </w:rPr>
            </w:pPr>
            <w:ins w:id="188" w:author="Huawei" w:date="2020-03-20T20:36:00Z">
              <w:r w:rsidRPr="00867FDE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A2629" w:rsidRPr="00867FDE" w:rsidRDefault="003A2629" w:rsidP="00DB0F4F">
            <w:pPr>
              <w:pStyle w:val="TAH"/>
              <w:rPr>
                <w:ins w:id="189" w:author="Huawei" w:date="2020-03-20T20:36:00Z"/>
                <w:rFonts w:cs="Arial"/>
                <w:szCs w:val="18"/>
              </w:rPr>
            </w:pPr>
            <w:ins w:id="190" w:author="Huawei" w:date="2020-03-20T20:36:00Z">
              <w:r w:rsidRPr="00867FDE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F06E9D" w:rsidRPr="00867FDE" w:rsidTr="00DB0F4F">
        <w:trPr>
          <w:jc w:val="center"/>
          <w:ins w:id="191" w:author="Huawei" w:date="2020-03-20T20:36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  <w:rPr>
                <w:ins w:id="192" w:author="Huawei" w:date="2020-03-20T20:36:00Z"/>
                <w:lang w:eastAsia="zh-CN"/>
              </w:rPr>
            </w:pPr>
            <w:proofErr w:type="spellStart"/>
            <w:ins w:id="193" w:author="Huawei" w:date="2020-03-20T20:36:00Z">
              <w:r>
                <w:rPr>
                  <w:lang w:eastAsia="zh-CN"/>
                </w:rPr>
                <w:t>ssId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  <w:rPr>
                <w:ins w:id="194" w:author="Huawei" w:date="2020-03-20T20:36:00Z"/>
                <w:lang w:eastAsia="zh-CN"/>
              </w:rPr>
            </w:pPr>
            <w:ins w:id="195" w:author="Huawei" w:date="2020-03-20T20:36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C"/>
              <w:rPr>
                <w:ins w:id="196" w:author="Huawei" w:date="2020-03-20T20:36:00Z"/>
                <w:lang w:eastAsia="zh-CN"/>
              </w:rPr>
            </w:pPr>
            <w:ins w:id="197" w:author="Huawei" w:date="2020-03-20T20:3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  <w:rPr>
                <w:ins w:id="198" w:author="Huawei" w:date="2020-03-20T20:36:00Z"/>
              </w:rPr>
            </w:pPr>
            <w:ins w:id="199" w:author="Huawei" w:date="2020-03-20T20:36:00Z">
              <w:r w:rsidRPr="00867FDE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556934">
            <w:pPr>
              <w:pStyle w:val="TAL"/>
              <w:rPr>
                <w:ins w:id="200" w:author="Huawei" w:date="2020-03-20T20:36:00Z"/>
              </w:rPr>
            </w:pPr>
            <w:ins w:id="201" w:author="Huawei" w:date="2020-03-28T17:17:00Z">
              <w:r w:rsidRPr="00867FDE">
                <w:rPr>
                  <w:rFonts w:cs="Arial"/>
                  <w:szCs w:val="18"/>
                </w:rPr>
                <w:t xml:space="preserve">This IE shall contain the SSID of the access point </w:t>
              </w:r>
              <w:r>
                <w:rPr>
                  <w:rFonts w:cs="Arial"/>
                  <w:szCs w:val="18"/>
                </w:rPr>
                <w:t xml:space="preserve">to which the UE is attached, that is </w:t>
              </w:r>
              <w:r w:rsidRPr="00867FDE">
                <w:rPr>
                  <w:rFonts w:cs="Arial"/>
                  <w:szCs w:val="18"/>
                </w:rPr>
                <w:t>received over NGAP, see IEEE </w:t>
              </w:r>
              <w:proofErr w:type="spellStart"/>
              <w:r w:rsidRPr="00867FDE">
                <w:rPr>
                  <w:rFonts w:cs="Arial"/>
                  <w:szCs w:val="18"/>
                </w:rPr>
                <w:t>Std</w:t>
              </w:r>
              <w:proofErr w:type="spellEnd"/>
              <w:r w:rsidRPr="00867FDE">
                <w:rPr>
                  <w:rFonts w:cs="Arial"/>
                  <w:szCs w:val="18"/>
                </w:rPr>
                <w:t> 802.11-2012 [31].</w:t>
              </w:r>
            </w:ins>
          </w:p>
        </w:tc>
      </w:tr>
      <w:tr w:rsidR="00F06E9D" w:rsidRPr="00867FDE" w:rsidTr="00DB0F4F">
        <w:trPr>
          <w:jc w:val="center"/>
          <w:ins w:id="202" w:author="Huawei" w:date="2020-03-20T20:36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  <w:rPr>
                <w:ins w:id="203" w:author="Huawei" w:date="2020-03-20T20:36:00Z"/>
                <w:lang w:eastAsia="zh-CN"/>
              </w:rPr>
            </w:pPr>
            <w:proofErr w:type="spellStart"/>
            <w:ins w:id="204" w:author="Huawei" w:date="2020-03-20T20:36:00Z">
              <w:r>
                <w:rPr>
                  <w:lang w:eastAsia="zh-CN"/>
                </w:rPr>
                <w:t>bssId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  <w:rPr>
                <w:ins w:id="205" w:author="Huawei" w:date="2020-03-20T20:36:00Z"/>
              </w:rPr>
            </w:pPr>
            <w:ins w:id="206" w:author="Huawei" w:date="2020-03-20T20:36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C"/>
              <w:rPr>
                <w:ins w:id="207" w:author="Huawei" w:date="2020-03-20T20:36:00Z"/>
                <w:lang w:eastAsia="zh-CN"/>
              </w:rPr>
            </w:pPr>
            <w:ins w:id="208" w:author="Huawei" w:date="2020-03-20T20:3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  <w:rPr>
                <w:ins w:id="209" w:author="Huawei" w:date="2020-03-20T20:36:00Z"/>
              </w:rPr>
            </w:pPr>
            <w:ins w:id="210" w:author="Huawei" w:date="2020-03-20T20:36:00Z">
              <w:r w:rsidRPr="00867FDE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4" w:rsidRPr="00F70DF4" w:rsidRDefault="00F70DF4" w:rsidP="00F06E9D">
            <w:pPr>
              <w:pStyle w:val="TAL"/>
              <w:rPr>
                <w:ins w:id="211" w:author="Huawei-Caixia" w:date="2020-04-18T14:29:00Z"/>
                <w:rFonts w:cs="Arial"/>
                <w:szCs w:val="18"/>
              </w:rPr>
            </w:pPr>
            <w:ins w:id="212" w:author="Huawei-Caixia" w:date="2020-04-18T14:29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his IE shall be present if available.</w:t>
              </w:r>
            </w:ins>
          </w:p>
          <w:p w:rsidR="00F06E9D" w:rsidRPr="00867FDE" w:rsidRDefault="00F70DF4" w:rsidP="00F06E9D">
            <w:pPr>
              <w:pStyle w:val="TAL"/>
              <w:rPr>
                <w:ins w:id="213" w:author="Huawei" w:date="2020-03-20T20:36:00Z"/>
              </w:rPr>
            </w:pPr>
            <w:ins w:id="214" w:author="Huawei-Caixia" w:date="2020-04-18T14:29:00Z">
              <w:r>
                <w:rPr>
                  <w:rFonts w:cs="Arial"/>
                  <w:szCs w:val="18"/>
                </w:rPr>
                <w:t>When present, it</w:t>
              </w:r>
            </w:ins>
            <w:ins w:id="215" w:author="Huawei" w:date="2020-03-28T17:17:00Z">
              <w:r w:rsidR="00F06E9D">
                <w:rPr>
                  <w:rFonts w:cs="Arial"/>
                  <w:szCs w:val="18"/>
                </w:rPr>
                <w:t xml:space="preserve"> shall contain the </w:t>
              </w:r>
              <w:r w:rsidR="00F06E9D" w:rsidRPr="00867FDE">
                <w:rPr>
                  <w:rFonts w:cs="Arial"/>
                  <w:szCs w:val="18"/>
                </w:rPr>
                <w:t xml:space="preserve">BSSID of the access point </w:t>
              </w:r>
              <w:r w:rsidR="00F06E9D">
                <w:rPr>
                  <w:rFonts w:cs="Arial"/>
                  <w:szCs w:val="18"/>
                </w:rPr>
                <w:t>to which the UE is attached,</w:t>
              </w:r>
              <w:r w:rsidR="00F06E9D" w:rsidRPr="00867FDE">
                <w:rPr>
                  <w:rFonts w:cs="Arial"/>
                  <w:szCs w:val="18"/>
                </w:rPr>
                <w:t xml:space="preserve"> for trusted WLAN access, </w:t>
              </w:r>
              <w:r w:rsidR="00F06E9D">
                <w:rPr>
                  <w:rFonts w:cs="Arial"/>
                  <w:szCs w:val="18"/>
                </w:rPr>
                <w:t>s</w:t>
              </w:r>
              <w:r w:rsidR="00F06E9D" w:rsidRPr="00867FDE">
                <w:rPr>
                  <w:rFonts w:cs="Arial"/>
                  <w:szCs w:val="18"/>
                </w:rPr>
                <w:t>ee IEEE </w:t>
              </w:r>
              <w:proofErr w:type="spellStart"/>
              <w:r w:rsidR="00F06E9D" w:rsidRPr="00867FDE">
                <w:rPr>
                  <w:rFonts w:cs="Arial"/>
                  <w:szCs w:val="18"/>
                </w:rPr>
                <w:t>Std</w:t>
              </w:r>
              <w:proofErr w:type="spellEnd"/>
              <w:r w:rsidR="00F06E9D" w:rsidRPr="00867FDE">
                <w:rPr>
                  <w:rFonts w:cs="Arial"/>
                  <w:szCs w:val="18"/>
                </w:rPr>
                <w:t> 802.11-2012 [31].</w:t>
              </w:r>
            </w:ins>
          </w:p>
        </w:tc>
      </w:tr>
      <w:tr w:rsidR="00F06E9D" w:rsidRPr="00F70DF4" w:rsidTr="00DB0F4F">
        <w:trPr>
          <w:jc w:val="center"/>
          <w:ins w:id="216" w:author="Huawei" w:date="2020-03-20T20:36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  <w:rPr>
                <w:ins w:id="217" w:author="Huawei" w:date="2020-03-20T20:36:00Z"/>
                <w:lang w:eastAsia="zh-CN"/>
              </w:rPr>
            </w:pPr>
            <w:proofErr w:type="spellStart"/>
            <w:ins w:id="218" w:author="Huawei" w:date="2020-03-20T20:36:00Z">
              <w:r>
                <w:rPr>
                  <w:lang w:eastAsia="zh-CN"/>
                </w:rPr>
                <w:t>civicAddress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  <w:rPr>
                <w:ins w:id="219" w:author="Huawei" w:date="2020-03-20T20:36:00Z"/>
              </w:rPr>
            </w:pPr>
            <w:ins w:id="220" w:author="Huawei" w:date="2020-03-20T20:36:00Z">
              <w:r>
                <w:t>Bytes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C"/>
              <w:rPr>
                <w:ins w:id="221" w:author="Huawei" w:date="2020-03-20T20:36:00Z"/>
                <w:lang w:eastAsia="zh-CN"/>
              </w:rPr>
            </w:pPr>
            <w:ins w:id="222" w:author="Huawei" w:date="2020-03-20T20:3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9D" w:rsidRPr="00867FDE" w:rsidRDefault="00F06E9D" w:rsidP="00F06E9D">
            <w:pPr>
              <w:pStyle w:val="TAL"/>
              <w:rPr>
                <w:ins w:id="223" w:author="Huawei" w:date="2020-03-20T20:36:00Z"/>
              </w:rPr>
            </w:pPr>
            <w:ins w:id="224" w:author="Huawei" w:date="2020-03-20T20:36:00Z">
              <w:r w:rsidRPr="00867FDE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F4" w:rsidRPr="00F70DF4" w:rsidRDefault="00F70DF4" w:rsidP="00F06E9D">
            <w:pPr>
              <w:pStyle w:val="TAL"/>
              <w:rPr>
                <w:ins w:id="225" w:author="Huawei-Caixia" w:date="2020-04-18T14:29:00Z"/>
                <w:rFonts w:cs="Arial"/>
                <w:szCs w:val="18"/>
              </w:rPr>
            </w:pPr>
            <w:ins w:id="226" w:author="Huawei-Caixia" w:date="2020-04-18T14:29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his IE shall be present if available.</w:t>
              </w:r>
            </w:ins>
          </w:p>
          <w:p w:rsidR="00F06E9D" w:rsidRPr="00867FDE" w:rsidRDefault="00F70DF4" w:rsidP="00271A77">
            <w:pPr>
              <w:pStyle w:val="TAL"/>
              <w:rPr>
                <w:ins w:id="227" w:author="Huawei" w:date="2020-03-20T20:36:00Z"/>
              </w:rPr>
            </w:pPr>
            <w:ins w:id="228" w:author="Huawei-Caixia" w:date="2020-04-18T14:29:00Z">
              <w:r>
                <w:rPr>
                  <w:rFonts w:cs="Arial"/>
                  <w:szCs w:val="18"/>
                </w:rPr>
                <w:t>When present, it</w:t>
              </w:r>
            </w:ins>
            <w:ins w:id="229" w:author="Huawei" w:date="2020-03-28T17:17:00Z">
              <w:r w:rsidR="00F06E9D">
                <w:rPr>
                  <w:rFonts w:cs="Arial"/>
                  <w:szCs w:val="18"/>
                </w:rPr>
                <w:t xml:space="preserve"> shall contain the c</w:t>
              </w:r>
              <w:r w:rsidR="00F06E9D" w:rsidRPr="00867FDE">
                <w:rPr>
                  <w:rFonts w:cs="Arial"/>
                  <w:szCs w:val="18"/>
                </w:rPr>
                <w:t xml:space="preserve">ivic address </w:t>
              </w:r>
              <w:r w:rsidR="00F06E9D">
                <w:rPr>
                  <w:rFonts w:cs="Arial"/>
                  <w:szCs w:val="18"/>
                </w:rPr>
                <w:t>information of the TWAP to which the UE is attached,</w:t>
              </w:r>
              <w:r w:rsidR="00F06E9D" w:rsidRPr="00867FDE">
                <w:rPr>
                  <w:rFonts w:cs="Arial"/>
                  <w:szCs w:val="18"/>
                </w:rPr>
                <w:t xml:space="preserve"> for trusted WLAN access</w:t>
              </w:r>
            </w:ins>
            <w:ins w:id="230" w:author="Huawei-Caixia" w:date="2020-04-22T10:36:00Z">
              <w:r w:rsidR="00271A77">
                <w:rPr>
                  <w:rFonts w:cs="Arial"/>
                  <w:szCs w:val="18"/>
                </w:rPr>
                <w:t xml:space="preserve">. This IE shall </w:t>
              </w:r>
            </w:ins>
            <w:ins w:id="231" w:author="Huawei-Caixia" w:date="2020-04-22T10:37:00Z">
              <w:r w:rsidR="00271A77">
                <w:rPr>
                  <w:rFonts w:cs="Arial"/>
                  <w:szCs w:val="18"/>
                </w:rPr>
                <w:t>include</w:t>
              </w:r>
            </w:ins>
            <w:ins w:id="232" w:author="Huawei-Caixia" w:date="2020-04-22T10:36:00Z">
              <w:r w:rsidR="00271A77">
                <w:rPr>
                  <w:rFonts w:cs="Arial"/>
                  <w:szCs w:val="18"/>
                </w:rPr>
                <w:t xml:space="preserve"> the</w:t>
              </w:r>
            </w:ins>
            <w:ins w:id="233" w:author="Huawei-Caixia" w:date="2020-04-22T10:33:00Z">
              <w:r w:rsidR="00271A77">
                <w:rPr>
                  <w:rFonts w:cs="Arial"/>
                  <w:szCs w:val="18"/>
                </w:rPr>
                <w:t xml:space="preserve"> </w:t>
              </w:r>
            </w:ins>
            <w:ins w:id="234" w:author="Huawei-Caixia" w:date="2020-04-22T10:34:00Z">
              <w:r w:rsidR="00271A77" w:rsidRPr="00271A77">
                <w:rPr>
                  <w:rFonts w:cs="Arial"/>
                  <w:szCs w:val="18"/>
                </w:rPr>
                <w:t>Location-Information Attribute</w:t>
              </w:r>
              <w:r w:rsidR="00271A77" w:rsidRPr="00271A77">
                <w:rPr>
                  <w:rFonts w:cs="Arial"/>
                  <w:szCs w:val="18"/>
                </w:rPr>
                <w:t xml:space="preserve"> and </w:t>
              </w:r>
            </w:ins>
            <w:ins w:id="235" w:author="Huawei-Caixia" w:date="2020-04-22T10:36:00Z">
              <w:r w:rsidR="00271A77">
                <w:rPr>
                  <w:rFonts w:cs="Arial"/>
                  <w:szCs w:val="18"/>
                </w:rPr>
                <w:t xml:space="preserve">/ or </w:t>
              </w:r>
            </w:ins>
            <w:ins w:id="236" w:author="Huawei-Caixia" w:date="2020-04-22T10:34:00Z">
              <w:r w:rsidR="00271A77" w:rsidRPr="00271A77">
                <w:rPr>
                  <w:rFonts w:cs="Arial"/>
                  <w:szCs w:val="18"/>
                </w:rPr>
                <w:t>Location-Data Attribute</w:t>
              </w:r>
              <w:r w:rsidR="00271A77" w:rsidRPr="00271A77">
                <w:rPr>
                  <w:rFonts w:cs="Arial"/>
                  <w:szCs w:val="18"/>
                </w:rPr>
                <w:t xml:space="preserve"> </w:t>
              </w:r>
            </w:ins>
            <w:ins w:id="237" w:author="Huawei-Caixia" w:date="2020-04-22T10:36:00Z">
              <w:r w:rsidR="00271A77">
                <w:rPr>
                  <w:rFonts w:cs="Arial"/>
                  <w:szCs w:val="18"/>
                </w:rPr>
                <w:t xml:space="preserve">as defined </w:t>
              </w:r>
            </w:ins>
            <w:ins w:id="238" w:author="Huawei-Caixia" w:date="2020-04-22T10:34:00Z">
              <w:r w:rsidR="00271A77" w:rsidRPr="00271A77">
                <w:rPr>
                  <w:rFonts w:cs="Arial"/>
                  <w:szCs w:val="18"/>
                </w:rPr>
                <w:t xml:space="preserve">in </w:t>
              </w:r>
            </w:ins>
            <w:ins w:id="239" w:author="Huawei-Caixia" w:date="2020-04-22T10:35:00Z">
              <w:r w:rsidR="00271A77" w:rsidRPr="00271A77">
                <w:rPr>
                  <w:rFonts w:cs="Arial"/>
                  <w:szCs w:val="18"/>
                </w:rPr>
                <w:t>IETF RFC 5580 [</w:t>
              </w:r>
              <w:bookmarkStart w:id="240" w:name="_GoBack"/>
              <w:r w:rsidR="00271A77" w:rsidRPr="00E81987">
                <w:rPr>
                  <w:rFonts w:cs="Arial"/>
                  <w:szCs w:val="18"/>
                  <w:highlight w:val="yellow"/>
                </w:rPr>
                <w:t>x</w:t>
              </w:r>
              <w:bookmarkEnd w:id="240"/>
              <w:r w:rsidR="00271A77" w:rsidRPr="00271A77">
                <w:rPr>
                  <w:rFonts w:cs="Arial"/>
                  <w:szCs w:val="18"/>
                </w:rPr>
                <w:t>]</w:t>
              </w:r>
            </w:ins>
            <w:ins w:id="241" w:author="Huawei" w:date="2020-03-28T17:17:00Z">
              <w:r w:rsidR="00F06E9D" w:rsidRPr="00867FDE"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112638" w:rsidRPr="00271A77" w:rsidRDefault="00112638" w:rsidP="00C31D7D">
      <w:pPr>
        <w:rPr>
          <w:noProof/>
        </w:rPr>
      </w:pPr>
    </w:p>
    <w:p w:rsidR="00D43C8F" w:rsidRPr="009854A4" w:rsidRDefault="00D43C8F" w:rsidP="00D43C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D43C8F" w:rsidRPr="00867FDE" w:rsidRDefault="00D43C8F" w:rsidP="00D43C8F">
      <w:pPr>
        <w:pStyle w:val="4"/>
        <w:rPr>
          <w:ins w:id="242" w:author="Huawei" w:date="2020-03-28T17:24:00Z"/>
        </w:rPr>
      </w:pPr>
      <w:ins w:id="243" w:author="Huawei" w:date="2020-03-28T17:24:00Z">
        <w:r w:rsidRPr="00867FDE">
          <w:lastRenderedPageBreak/>
          <w:t>5.4.4.</w:t>
        </w:r>
      </w:ins>
      <w:ins w:id="244" w:author="Huawei" w:date="2020-03-28T17:25:00Z">
        <w:r w:rsidRPr="00D43C8F">
          <w:rPr>
            <w:highlight w:val="yellow"/>
          </w:rPr>
          <w:t>h</w:t>
        </w:r>
      </w:ins>
      <w:ins w:id="245" w:author="Huawei" w:date="2020-03-28T17:24:00Z">
        <w:r w:rsidRPr="00867FDE">
          <w:tab/>
          <w:t xml:space="preserve">Type: </w:t>
        </w:r>
        <w:proofErr w:type="spellStart"/>
        <w:r>
          <w:t>TwapId</w:t>
        </w:r>
        <w:r w:rsidRPr="00867FDE">
          <w:t>Rm</w:t>
        </w:r>
        <w:proofErr w:type="spellEnd"/>
      </w:ins>
    </w:p>
    <w:p w:rsidR="00D43C8F" w:rsidRPr="00D43C8F" w:rsidRDefault="00D43C8F" w:rsidP="00D43C8F">
      <w:pPr>
        <w:rPr>
          <w:ins w:id="246" w:author="Huawei" w:date="2020-03-28T17:24:00Z"/>
          <w:rFonts w:eastAsia="宋体"/>
        </w:rPr>
      </w:pPr>
      <w:ins w:id="247" w:author="Huawei" w:date="2020-03-28T17:24:00Z">
        <w:r w:rsidRPr="00D43C8F">
          <w:rPr>
            <w:rFonts w:eastAsia="宋体"/>
          </w:rPr>
          <w:t>This data type is defined in the same way as the "</w:t>
        </w:r>
        <w:proofErr w:type="spellStart"/>
        <w:r>
          <w:rPr>
            <w:rFonts w:eastAsia="宋体"/>
          </w:rPr>
          <w:t>TwapId</w:t>
        </w:r>
        <w:proofErr w:type="spellEnd"/>
        <w:r w:rsidRPr="00D43C8F">
          <w:rPr>
            <w:rFonts w:eastAsia="宋体"/>
          </w:rPr>
          <w:t xml:space="preserve">" data type, but with the </w:t>
        </w:r>
        <w:proofErr w:type="spellStart"/>
        <w:r w:rsidRPr="00D43C8F">
          <w:rPr>
            <w:rFonts w:eastAsia="宋体"/>
          </w:rPr>
          <w:t>OpenAPI</w:t>
        </w:r>
        <w:proofErr w:type="spellEnd"/>
        <w:r w:rsidRPr="00D43C8F">
          <w:rPr>
            <w:rFonts w:eastAsia="宋体"/>
          </w:rPr>
          <w:t xml:space="preserve"> "</w:t>
        </w:r>
        <w:proofErr w:type="spellStart"/>
        <w:r w:rsidRPr="00D43C8F">
          <w:rPr>
            <w:rFonts w:eastAsia="宋体"/>
          </w:rPr>
          <w:t>nullable</w:t>
        </w:r>
        <w:proofErr w:type="spellEnd"/>
        <w:r w:rsidRPr="00D43C8F">
          <w:rPr>
            <w:rFonts w:eastAsia="宋体"/>
          </w:rPr>
          <w:t>: true" property.</w:t>
        </w:r>
      </w:ins>
    </w:p>
    <w:p w:rsidR="00D43C8F" w:rsidRPr="00D43C8F" w:rsidRDefault="00D43C8F" w:rsidP="00C31D7D">
      <w:pPr>
        <w:rPr>
          <w:noProof/>
        </w:rPr>
      </w:pPr>
    </w:p>
    <w:p w:rsidR="00AD5BF5" w:rsidRPr="009854A4" w:rsidRDefault="00AD5BF5" w:rsidP="00AD5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CE5F4B" w:rsidRPr="00867FDE" w:rsidRDefault="00CE5F4B" w:rsidP="00CE5F4B">
      <w:pPr>
        <w:pStyle w:val="2"/>
      </w:pPr>
      <w:bookmarkStart w:id="248" w:name="_Toc24925935"/>
      <w:bookmarkStart w:id="249" w:name="_Toc24926113"/>
      <w:bookmarkStart w:id="250" w:name="_Toc24926289"/>
      <w:bookmarkStart w:id="251" w:name="_Toc33964149"/>
      <w:bookmarkStart w:id="252" w:name="_Toc33980916"/>
      <w:r w:rsidRPr="00867FDE">
        <w:t>A.2</w:t>
      </w:r>
      <w:r w:rsidRPr="00867FDE">
        <w:tab/>
        <w:t>Data related to Common Data Types</w:t>
      </w:r>
      <w:bookmarkEnd w:id="248"/>
      <w:bookmarkEnd w:id="249"/>
      <w:bookmarkEnd w:id="250"/>
      <w:bookmarkEnd w:id="251"/>
      <w:bookmarkEnd w:id="252"/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>openapi: 3.0.0</w:t>
      </w:r>
    </w:p>
    <w:p w:rsidR="00CE5F4B" w:rsidRPr="00867FDE" w:rsidRDefault="00CE5F4B" w:rsidP="00CE5F4B">
      <w:pPr>
        <w:pStyle w:val="PL"/>
        <w:rPr>
          <w:lang w:val="en-US"/>
        </w:rPr>
      </w:pP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>info: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version: '1.2.0.alpha-</w:t>
      </w:r>
      <w:r>
        <w:rPr>
          <w:lang w:val="en-US"/>
        </w:rPr>
        <w:t>4</w:t>
      </w:r>
      <w:r w:rsidRPr="00867FDE">
        <w:rPr>
          <w:lang w:val="en-US"/>
        </w:rPr>
        <w:t>'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title: 'Common Data Types'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description: |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Common Data Types for Service Based Interfaces.</w:t>
      </w:r>
    </w:p>
    <w:p w:rsidR="00CE5F4B" w:rsidRPr="00867FDE" w:rsidRDefault="00CE5F4B" w:rsidP="00CE5F4B">
      <w:pPr>
        <w:pStyle w:val="PL"/>
      </w:pPr>
      <w:r w:rsidRPr="00867FDE">
        <w:t xml:space="preserve">    © 20</w:t>
      </w:r>
      <w:r>
        <w:t>20</w:t>
      </w:r>
      <w:r w:rsidRPr="00867FDE">
        <w:t>, 3GPP Organizational Partners (ARIB, ATIS, CCSA, ETSI, TSDSI, TTA, TTC).</w:t>
      </w:r>
    </w:p>
    <w:p w:rsidR="00CE5F4B" w:rsidRPr="00867FDE" w:rsidRDefault="00CE5F4B" w:rsidP="00CE5F4B">
      <w:pPr>
        <w:pStyle w:val="PL"/>
      </w:pPr>
      <w:r w:rsidRPr="00867FDE">
        <w:t xml:space="preserve">    All rights reserved.</w:t>
      </w:r>
    </w:p>
    <w:p w:rsidR="00AD5BF5" w:rsidRDefault="00CE5F4B" w:rsidP="00C31D7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NrLocationRm: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type: object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properties: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tai: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  $ref: '#/components/schemas/Tai'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ncgi: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  $ref: '#/components/schemas/Ncgi'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</w:t>
      </w:r>
      <w:r w:rsidRPr="00867FDE">
        <w:rPr>
          <w:rFonts w:hint="eastAsia"/>
          <w:lang w:eastAsia="zh-CN"/>
        </w:rPr>
        <w:t>i</w:t>
      </w:r>
      <w:r w:rsidRPr="00867FDE">
        <w:rPr>
          <w:lang w:eastAsia="zh-CN"/>
        </w:rPr>
        <w:t>gnoreN</w:t>
      </w:r>
      <w:r w:rsidRPr="00867FDE">
        <w:rPr>
          <w:rFonts w:hint="eastAsia"/>
          <w:lang w:eastAsia="zh-CN"/>
        </w:rPr>
        <w:t>cgi</w:t>
      </w:r>
      <w:r w:rsidRPr="00867FDE">
        <w:rPr>
          <w:lang w:val="en-US"/>
        </w:rPr>
        <w:t>:</w:t>
      </w:r>
    </w:p>
    <w:p w:rsidR="00CE5F4B" w:rsidRPr="00867FDE" w:rsidRDefault="00CE5F4B" w:rsidP="00CE5F4B">
      <w:pPr>
        <w:pStyle w:val="PL"/>
        <w:rPr>
          <w:lang w:val="en-US" w:eastAsia="zh-CN"/>
        </w:rPr>
      </w:pPr>
      <w:r w:rsidRPr="00867FDE">
        <w:rPr>
          <w:lang w:val="en-US"/>
        </w:rPr>
        <w:t xml:space="preserve">          type: </w:t>
      </w:r>
      <w:r w:rsidRPr="00867FDE">
        <w:rPr>
          <w:rFonts w:hint="eastAsia"/>
          <w:lang w:val="en-US" w:eastAsia="zh-CN"/>
        </w:rPr>
        <w:t>boolean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 w:eastAsia="zh-CN"/>
        </w:rPr>
        <w:t xml:space="preserve">          default: false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</w:t>
      </w:r>
      <w:r w:rsidRPr="00867FDE">
        <w:rPr>
          <w:szCs w:val="16"/>
        </w:rPr>
        <w:t>ageOfLocationInformation</w:t>
      </w:r>
      <w:r w:rsidRPr="00867FDE">
        <w:rPr>
          <w:lang w:val="en-US"/>
        </w:rPr>
        <w:t>: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  type: integer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  minimum: 0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  maximum: 32767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ueLocationTimestamp: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  $ref: '#/components/schemas/</w:t>
      </w:r>
      <w:r w:rsidRPr="00867FDE">
        <w:t>DateTime</w:t>
      </w:r>
      <w:r w:rsidRPr="00867FDE">
        <w:rPr>
          <w:lang w:val="en-US"/>
        </w:rPr>
        <w:t>'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</w:t>
      </w:r>
      <w:r w:rsidRPr="00867FDE">
        <w:rPr>
          <w:szCs w:val="16"/>
        </w:rPr>
        <w:t>geographicalInformation</w:t>
      </w:r>
      <w:r w:rsidRPr="00867FDE">
        <w:rPr>
          <w:lang w:val="en-US"/>
        </w:rPr>
        <w:t>: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  type: string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  pattern: '^[0-9A-F]{16}$'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</w:t>
      </w:r>
      <w:r w:rsidRPr="00867FDE">
        <w:t>geodeticInformation</w:t>
      </w:r>
      <w:r w:rsidRPr="00867FDE">
        <w:rPr>
          <w:lang w:val="en-US"/>
        </w:rPr>
        <w:t>: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  type: string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  pattern: '^[0-9A-F]{20}$'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globalGnbId: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  $ref: '#/components/schemas/GlobalRan</w:t>
      </w:r>
      <w:r w:rsidRPr="00867FDE">
        <w:t>NodeId</w:t>
      </w:r>
      <w:r w:rsidRPr="00867FDE">
        <w:rPr>
          <w:lang w:val="en-US"/>
        </w:rPr>
        <w:t>'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required: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- tai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- ncgi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nullable: true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N3gaLocation: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type: object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properties:</w:t>
      </w:r>
    </w:p>
    <w:p w:rsidR="00CE5F4B" w:rsidRPr="00867FDE" w:rsidRDefault="00CE5F4B" w:rsidP="00CE5F4B">
      <w:pPr>
        <w:pStyle w:val="PL"/>
      </w:pPr>
      <w:r w:rsidRPr="00867FDE">
        <w:t xml:space="preserve">        n3gppTai:</w:t>
      </w:r>
    </w:p>
    <w:p w:rsidR="00CE5F4B" w:rsidRPr="00867FDE" w:rsidRDefault="00CE5F4B" w:rsidP="00CE5F4B">
      <w:pPr>
        <w:pStyle w:val="PL"/>
      </w:pPr>
      <w:r w:rsidRPr="00867FDE">
        <w:t xml:space="preserve">          $ref: '#/components/schemas/Tai'</w:t>
      </w:r>
    </w:p>
    <w:p w:rsidR="00CE5F4B" w:rsidRPr="00867FDE" w:rsidRDefault="00CE5F4B" w:rsidP="00CE5F4B">
      <w:pPr>
        <w:pStyle w:val="PL"/>
      </w:pPr>
      <w:r w:rsidRPr="00867FDE">
        <w:t xml:space="preserve">        n3IwfId:</w:t>
      </w:r>
    </w:p>
    <w:p w:rsidR="00CE5F4B" w:rsidRPr="00867FDE" w:rsidRDefault="00CE5F4B" w:rsidP="00CE5F4B">
      <w:pPr>
        <w:pStyle w:val="PL"/>
      </w:pPr>
      <w:r w:rsidRPr="00867FDE">
        <w:t xml:space="preserve">          type: string</w:t>
      </w:r>
    </w:p>
    <w:p w:rsidR="00CE5F4B" w:rsidRPr="00867FDE" w:rsidRDefault="00CE5F4B" w:rsidP="00CE5F4B">
      <w:pPr>
        <w:pStyle w:val="PL"/>
      </w:pPr>
      <w:r w:rsidRPr="00867FDE">
        <w:t xml:space="preserve">          pattern: </w:t>
      </w:r>
      <w:r w:rsidRPr="00867FDE">
        <w:rPr>
          <w:rFonts w:cs="Arial"/>
          <w:szCs w:val="18"/>
        </w:rPr>
        <w:t>'^[A-Fa-f0-9]+$'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ueIpv4Addr: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  $ref: '#/components/schemas/Ipv4Addr'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ueIpv6Addr: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  $ref: '#/components/schemas/Ipv6Addr'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portNumber:</w:t>
      </w:r>
    </w:p>
    <w:p w:rsidR="00CE5F4B" w:rsidRDefault="00CE5F4B" w:rsidP="00CE5F4B">
      <w:pPr>
        <w:pStyle w:val="PL"/>
        <w:rPr>
          <w:ins w:id="253" w:author="Huawei" w:date="2020-03-28T17:18:00Z"/>
          <w:lang w:val="en-US"/>
        </w:rPr>
      </w:pPr>
      <w:r w:rsidRPr="00867FDE">
        <w:rPr>
          <w:lang w:val="en-US"/>
        </w:rPr>
        <w:t xml:space="preserve">          $ref: '#/components/schemas/Uinteger'</w:t>
      </w:r>
    </w:p>
    <w:p w:rsidR="00CE5F4B" w:rsidRDefault="00CE5F4B" w:rsidP="00CE5F4B">
      <w:pPr>
        <w:pStyle w:val="PL"/>
        <w:rPr>
          <w:ins w:id="254" w:author="Huawei" w:date="2020-03-28T17:18:00Z"/>
          <w:lang w:val="en-US"/>
        </w:rPr>
      </w:pPr>
      <w:ins w:id="255" w:author="Huawei" w:date="2020-03-28T17:18:00Z">
        <w:r w:rsidRPr="00867FDE">
          <w:rPr>
            <w:lang w:val="en-US"/>
          </w:rPr>
          <w:t xml:space="preserve">        </w:t>
        </w:r>
        <w:r>
          <w:rPr>
            <w:lang w:val="en-US"/>
          </w:rPr>
          <w:t>tnapId</w:t>
        </w:r>
        <w:r w:rsidRPr="00867FDE">
          <w:rPr>
            <w:lang w:val="en-US"/>
          </w:rPr>
          <w:t>:</w:t>
        </w:r>
      </w:ins>
    </w:p>
    <w:p w:rsidR="00CE5F4B" w:rsidRDefault="00CE5F4B" w:rsidP="00CE5F4B">
      <w:pPr>
        <w:pStyle w:val="PL"/>
        <w:rPr>
          <w:ins w:id="256" w:author="Huawei" w:date="2020-03-28T17:19:00Z"/>
          <w:lang w:val="en-US"/>
        </w:rPr>
      </w:pPr>
      <w:ins w:id="257" w:author="Huawei" w:date="2020-03-28T17:18:00Z">
        <w:r w:rsidRPr="00867FDE">
          <w:rPr>
            <w:lang w:val="en-US"/>
          </w:rPr>
          <w:t xml:space="preserve">          $ref: '#/components/schemas/</w:t>
        </w:r>
        <w:r>
          <w:rPr>
            <w:lang w:val="en-US"/>
          </w:rPr>
          <w:t>TnapId</w:t>
        </w:r>
        <w:r w:rsidRPr="00867FDE">
          <w:rPr>
            <w:lang w:val="en-US"/>
          </w:rPr>
          <w:t>'</w:t>
        </w:r>
      </w:ins>
    </w:p>
    <w:p w:rsidR="00CE5F4B" w:rsidRDefault="00CE5F4B" w:rsidP="00CE5F4B">
      <w:pPr>
        <w:pStyle w:val="PL"/>
        <w:rPr>
          <w:ins w:id="258" w:author="Huawei" w:date="2020-03-28T17:19:00Z"/>
          <w:lang w:val="en-US"/>
        </w:rPr>
      </w:pPr>
      <w:ins w:id="259" w:author="Huawei" w:date="2020-03-28T17:19:00Z">
        <w:r w:rsidRPr="00867FDE">
          <w:rPr>
            <w:lang w:val="en-US"/>
          </w:rPr>
          <w:t xml:space="preserve">        </w:t>
        </w:r>
        <w:r>
          <w:rPr>
            <w:lang w:val="en-US"/>
          </w:rPr>
          <w:t>twapId</w:t>
        </w:r>
        <w:r w:rsidRPr="00867FDE">
          <w:rPr>
            <w:lang w:val="en-US"/>
          </w:rPr>
          <w:t>:</w:t>
        </w:r>
      </w:ins>
    </w:p>
    <w:p w:rsidR="00CE5F4B" w:rsidRPr="00867FDE" w:rsidRDefault="00CE5F4B" w:rsidP="00CE5F4B">
      <w:pPr>
        <w:pStyle w:val="PL"/>
        <w:rPr>
          <w:lang w:val="en-US"/>
        </w:rPr>
      </w:pPr>
      <w:ins w:id="260" w:author="Huawei" w:date="2020-03-28T17:19:00Z">
        <w:r w:rsidRPr="00867FDE">
          <w:rPr>
            <w:lang w:val="en-US"/>
          </w:rPr>
          <w:t xml:space="preserve">          $ref: '#/components/schemas/</w:t>
        </w:r>
        <w:r>
          <w:rPr>
            <w:lang w:val="en-US"/>
          </w:rPr>
          <w:t>TwapId</w:t>
        </w:r>
        <w:r w:rsidRPr="00867FDE">
          <w:rPr>
            <w:lang w:val="en-US"/>
          </w:rPr>
          <w:t>'</w:t>
        </w:r>
      </w:ins>
    </w:p>
    <w:p w:rsidR="00CE5F4B" w:rsidRPr="00867FDE" w:rsidDel="00CE5F4B" w:rsidRDefault="00CE5F4B" w:rsidP="00CE5F4B">
      <w:pPr>
        <w:pStyle w:val="PL"/>
        <w:rPr>
          <w:del w:id="261" w:author="Huawei" w:date="2020-03-28T17:19:00Z"/>
        </w:rPr>
      </w:pPr>
      <w:del w:id="262" w:author="Huawei" w:date="2020-03-28T17:19:00Z">
        <w:r w:rsidRPr="00867FDE" w:rsidDel="00CE5F4B">
          <w:delText xml:space="preserve">        ssId:</w:delText>
        </w:r>
      </w:del>
    </w:p>
    <w:p w:rsidR="00CE5F4B" w:rsidRPr="00867FDE" w:rsidDel="00CE5F4B" w:rsidRDefault="00CE5F4B" w:rsidP="00CE5F4B">
      <w:pPr>
        <w:pStyle w:val="PL"/>
        <w:rPr>
          <w:del w:id="263" w:author="Huawei" w:date="2020-03-28T17:19:00Z"/>
        </w:rPr>
      </w:pPr>
      <w:del w:id="264" w:author="Huawei" w:date="2020-03-28T17:19:00Z">
        <w:r w:rsidRPr="00867FDE" w:rsidDel="00CE5F4B">
          <w:delText xml:space="preserve">          type: string</w:delText>
        </w:r>
      </w:del>
    </w:p>
    <w:p w:rsidR="00CE5F4B" w:rsidRPr="00867FDE" w:rsidDel="00CE5F4B" w:rsidRDefault="00CE5F4B" w:rsidP="00CE5F4B">
      <w:pPr>
        <w:pStyle w:val="PL"/>
        <w:rPr>
          <w:del w:id="265" w:author="Huawei" w:date="2020-03-28T17:19:00Z"/>
        </w:rPr>
      </w:pPr>
      <w:del w:id="266" w:author="Huawei" w:date="2020-03-28T17:19:00Z">
        <w:r w:rsidRPr="00867FDE" w:rsidDel="00CE5F4B">
          <w:delText xml:space="preserve">        bssId:</w:delText>
        </w:r>
      </w:del>
    </w:p>
    <w:p w:rsidR="00CE5F4B" w:rsidRPr="00867FDE" w:rsidDel="00CE5F4B" w:rsidRDefault="00CE5F4B" w:rsidP="00CE5F4B">
      <w:pPr>
        <w:pStyle w:val="PL"/>
        <w:rPr>
          <w:del w:id="267" w:author="Huawei" w:date="2020-03-28T17:19:00Z"/>
        </w:rPr>
      </w:pPr>
      <w:del w:id="268" w:author="Huawei" w:date="2020-03-28T17:19:00Z">
        <w:r w:rsidRPr="00867FDE" w:rsidDel="00CE5F4B">
          <w:delText xml:space="preserve">          type: string</w:delText>
        </w:r>
      </w:del>
    </w:p>
    <w:p w:rsidR="00CE5F4B" w:rsidRPr="00867FDE" w:rsidDel="00CE5F4B" w:rsidRDefault="00CE5F4B" w:rsidP="00CE5F4B">
      <w:pPr>
        <w:pStyle w:val="PL"/>
        <w:rPr>
          <w:del w:id="269" w:author="Huawei" w:date="2020-03-28T17:19:00Z"/>
        </w:rPr>
      </w:pPr>
      <w:del w:id="270" w:author="Huawei" w:date="2020-03-28T17:19:00Z">
        <w:r w:rsidRPr="00867FDE" w:rsidDel="00CE5F4B">
          <w:delText xml:space="preserve">        </w:delText>
        </w:r>
        <w:r w:rsidDel="00CE5F4B">
          <w:rPr>
            <w:lang w:eastAsia="zh-CN"/>
          </w:rPr>
          <w:delText>c</w:delText>
        </w:r>
        <w:r w:rsidRPr="00867FDE" w:rsidDel="00CE5F4B">
          <w:rPr>
            <w:rFonts w:hint="eastAsia"/>
            <w:lang w:eastAsia="zh-CN"/>
          </w:rPr>
          <w:delText>i</w:delText>
        </w:r>
        <w:r w:rsidRPr="00867FDE" w:rsidDel="00CE5F4B">
          <w:rPr>
            <w:lang w:eastAsia="zh-CN"/>
          </w:rPr>
          <w:delText>vicAddress</w:delText>
        </w:r>
        <w:r w:rsidRPr="00867FDE" w:rsidDel="00CE5F4B">
          <w:delText>:</w:delText>
        </w:r>
      </w:del>
    </w:p>
    <w:p w:rsidR="00CE5F4B" w:rsidRPr="00867FDE" w:rsidDel="00CE5F4B" w:rsidRDefault="00CE5F4B" w:rsidP="00CE5F4B">
      <w:pPr>
        <w:pStyle w:val="PL"/>
        <w:rPr>
          <w:del w:id="271" w:author="Huawei" w:date="2020-03-28T17:19:00Z"/>
        </w:rPr>
      </w:pPr>
      <w:del w:id="272" w:author="Huawei" w:date="2020-03-28T17:19:00Z">
        <w:r w:rsidRPr="00867FDE" w:rsidDel="00CE5F4B">
          <w:rPr>
            <w:lang w:val="en-US"/>
          </w:rPr>
          <w:delText xml:space="preserve">          $ref: '#/components/schemas/Bytes'</w:delText>
        </w:r>
      </w:del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hfcNodeId: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lastRenderedPageBreak/>
        <w:t xml:space="preserve">          $ref: '#/components/schemas/HfcNodeId'</w:t>
      </w:r>
    </w:p>
    <w:p w:rsidR="00CE5F4B" w:rsidRPr="00867FDE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</w:t>
      </w:r>
      <w:r>
        <w:rPr>
          <w:lang w:val="en-US"/>
        </w:rPr>
        <w:t>gli</w:t>
      </w:r>
      <w:r w:rsidRPr="00867FDE">
        <w:rPr>
          <w:lang w:val="en-US"/>
        </w:rPr>
        <w:t>:</w:t>
      </w:r>
    </w:p>
    <w:p w:rsidR="00CE5F4B" w:rsidRDefault="00CE5F4B" w:rsidP="00CE5F4B">
      <w:pPr>
        <w:pStyle w:val="PL"/>
        <w:rPr>
          <w:lang w:val="en-US"/>
        </w:rPr>
      </w:pPr>
      <w:r w:rsidRPr="00867FDE">
        <w:rPr>
          <w:lang w:val="en-US"/>
        </w:rPr>
        <w:t xml:space="preserve">          $ref: '#/components/schemas/</w:t>
      </w:r>
      <w:r>
        <w:rPr>
          <w:lang w:val="en-US"/>
        </w:rPr>
        <w:t>Gli</w:t>
      </w:r>
      <w:r w:rsidRPr="00867FDE">
        <w:rPr>
          <w:lang w:val="en-US"/>
        </w:rPr>
        <w:t>'</w:t>
      </w:r>
    </w:p>
    <w:p w:rsidR="00CE5F4B" w:rsidRDefault="00CE5F4B" w:rsidP="00C31D7D">
      <w:pPr>
        <w:rPr>
          <w:noProof/>
          <w:lang w:val="en-US" w:eastAsia="zh-CN"/>
        </w:rPr>
      </w:pPr>
      <w:r>
        <w:rPr>
          <w:noProof/>
          <w:lang w:val="en-US" w:eastAsia="zh-CN"/>
        </w:rPr>
        <w:t>[…]</w:t>
      </w:r>
    </w:p>
    <w:p w:rsidR="00E369B4" w:rsidRDefault="00E369B4" w:rsidP="00E369B4">
      <w:pPr>
        <w:pStyle w:val="PL"/>
      </w:pPr>
      <w:r>
        <w:t xml:space="preserve">    DddTrafficDescriptor:</w:t>
      </w:r>
    </w:p>
    <w:p w:rsidR="00E369B4" w:rsidRDefault="00E369B4" w:rsidP="00E369B4">
      <w:pPr>
        <w:pStyle w:val="PL"/>
      </w:pPr>
      <w:r>
        <w:t xml:space="preserve">      type: object</w:t>
      </w:r>
    </w:p>
    <w:p w:rsidR="00E369B4" w:rsidRDefault="00E369B4" w:rsidP="00E369B4">
      <w:pPr>
        <w:pStyle w:val="PL"/>
      </w:pPr>
      <w:r>
        <w:t xml:space="preserve">      properties:</w:t>
      </w:r>
    </w:p>
    <w:p w:rsidR="00E369B4" w:rsidRDefault="00E369B4" w:rsidP="00E369B4">
      <w:pPr>
        <w:pStyle w:val="PL"/>
      </w:pPr>
      <w:r>
        <w:t xml:space="preserve">        ipv4Addr:</w:t>
      </w:r>
    </w:p>
    <w:p w:rsidR="00E369B4" w:rsidRDefault="00E369B4" w:rsidP="00E369B4">
      <w:pPr>
        <w:pStyle w:val="PL"/>
      </w:pPr>
      <w:r>
        <w:t xml:space="preserve">          $ref: 'TS29571_CommonData.yaml#/components/schemas/Ipv4Addr'</w:t>
      </w:r>
    </w:p>
    <w:p w:rsidR="00E369B4" w:rsidRDefault="00E369B4" w:rsidP="00E369B4">
      <w:pPr>
        <w:pStyle w:val="PL"/>
      </w:pPr>
      <w:r>
        <w:t xml:space="preserve">        ipv6Addr:</w:t>
      </w:r>
    </w:p>
    <w:p w:rsidR="00E369B4" w:rsidRDefault="00E369B4" w:rsidP="00E369B4">
      <w:pPr>
        <w:pStyle w:val="PL"/>
      </w:pPr>
      <w:r>
        <w:t xml:space="preserve">          $ref: 'TS29571_CommonData.yaml#/components/schemas/Ipv6Addr'</w:t>
      </w:r>
    </w:p>
    <w:p w:rsidR="00E369B4" w:rsidRDefault="00E369B4" w:rsidP="00E369B4">
      <w:pPr>
        <w:pStyle w:val="PL"/>
      </w:pPr>
      <w:r>
        <w:t xml:space="preserve">        port</w:t>
      </w:r>
      <w:r w:rsidRPr="00102DCB">
        <w:rPr>
          <w:lang w:val="en-US" w:eastAsia="zh-CN"/>
        </w:rPr>
        <w:t>Number</w:t>
      </w:r>
      <w:r>
        <w:t>:</w:t>
      </w:r>
    </w:p>
    <w:p w:rsidR="00E369B4" w:rsidRDefault="00E369B4" w:rsidP="00E369B4">
      <w:pPr>
        <w:pStyle w:val="PL"/>
      </w:pPr>
      <w:r>
        <w:t xml:space="preserve">          $ref: 'TS29571_CommonData.yaml#/components/schemas/Uinteger'</w:t>
      </w:r>
    </w:p>
    <w:p w:rsidR="00E369B4" w:rsidRDefault="00E369B4" w:rsidP="00E369B4">
      <w:pPr>
        <w:pStyle w:val="PL"/>
      </w:pPr>
      <w:r>
        <w:t xml:space="preserve">        macAddr:</w:t>
      </w:r>
    </w:p>
    <w:p w:rsidR="00E369B4" w:rsidRDefault="00E369B4" w:rsidP="00E369B4">
      <w:pPr>
        <w:pStyle w:val="PL"/>
      </w:pPr>
      <w:r>
        <w:t xml:space="preserve">          $ref: 'TS29571_CommonData.yaml#/components/schemas/MacAddr48'</w:t>
      </w:r>
    </w:p>
    <w:p w:rsidR="00E369B4" w:rsidRDefault="00E369B4" w:rsidP="00E369B4">
      <w:pPr>
        <w:pStyle w:val="PL"/>
        <w:rPr>
          <w:lang w:eastAsia="zh-CN"/>
        </w:rPr>
      </w:pPr>
      <w:r>
        <w:rPr>
          <w:lang w:eastAsia="zh-CN"/>
        </w:rPr>
        <w:t xml:space="preserve">    M</w:t>
      </w:r>
      <w:r>
        <w:rPr>
          <w:rFonts w:hint="eastAsia"/>
          <w:lang w:eastAsia="zh-CN"/>
        </w:rPr>
        <w:t>oExpDataCounter</w:t>
      </w:r>
      <w:r>
        <w:rPr>
          <w:lang w:eastAsia="zh-CN"/>
        </w:rPr>
        <w:t>:</w:t>
      </w:r>
    </w:p>
    <w:p w:rsidR="00E369B4" w:rsidRDefault="00E369B4" w:rsidP="00E369B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:rsidR="00E369B4" w:rsidRDefault="00E369B4" w:rsidP="00E369B4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:rsidR="00E369B4" w:rsidRDefault="00E369B4" w:rsidP="00E369B4">
      <w:pPr>
        <w:pStyle w:val="PL"/>
        <w:rPr>
          <w:lang w:eastAsia="zh-CN"/>
        </w:rPr>
      </w:pPr>
      <w:r>
        <w:rPr>
          <w:lang w:eastAsia="zh-CN"/>
        </w:rPr>
        <w:t xml:space="preserve">        - counter</w:t>
      </w:r>
    </w:p>
    <w:p w:rsidR="00E369B4" w:rsidRDefault="00E369B4" w:rsidP="00E369B4">
      <w:pPr>
        <w:pStyle w:val="PL"/>
        <w:rPr>
          <w:lang w:eastAsia="zh-CN"/>
        </w:rPr>
      </w:pPr>
      <w:r>
        <w:t xml:space="preserve">      properties:</w:t>
      </w:r>
    </w:p>
    <w:p w:rsidR="00E369B4" w:rsidRDefault="00E369B4" w:rsidP="00E369B4">
      <w:pPr>
        <w:pStyle w:val="PL"/>
        <w:rPr>
          <w:lang w:eastAsia="zh-CN"/>
        </w:rPr>
      </w:pPr>
      <w:r>
        <w:rPr>
          <w:lang w:eastAsia="zh-CN"/>
        </w:rPr>
        <w:t xml:space="preserve">        counter:</w:t>
      </w:r>
    </w:p>
    <w:p w:rsidR="00E369B4" w:rsidRDefault="00E369B4" w:rsidP="00E369B4">
      <w:pPr>
        <w:pStyle w:val="PL"/>
        <w:rPr>
          <w:lang w:eastAsia="zh-CN"/>
        </w:rPr>
      </w:pPr>
      <w:r>
        <w:rPr>
          <w:lang w:eastAsia="zh-CN"/>
        </w:rPr>
        <w:t xml:space="preserve">          type: </w:t>
      </w:r>
      <w:r>
        <w:rPr>
          <w:lang w:val="en-US"/>
        </w:rPr>
        <w:t>integer</w:t>
      </w:r>
    </w:p>
    <w:p w:rsidR="00E369B4" w:rsidRDefault="00E369B4" w:rsidP="00E369B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timeStamp</w:t>
      </w:r>
      <w:r>
        <w:rPr>
          <w:lang w:eastAsia="zh-CN"/>
        </w:rPr>
        <w:t>:</w:t>
      </w:r>
    </w:p>
    <w:p w:rsidR="00E369B4" w:rsidRDefault="00E369B4" w:rsidP="00E369B4">
      <w:pPr>
        <w:pStyle w:val="PL"/>
        <w:rPr>
          <w:ins w:id="273" w:author="Huawei" w:date="2020-03-28T17:21:00Z"/>
          <w:rFonts w:eastAsia="宋体"/>
          <w:lang w:eastAsia="zh-CN"/>
        </w:rPr>
      </w:pPr>
      <w:r w:rsidRPr="00E369B4">
        <w:rPr>
          <w:rFonts w:eastAsia="宋体"/>
          <w:lang w:eastAsia="zh-CN"/>
        </w:rPr>
        <w:t xml:space="preserve">          $ref: '#/components/schemas/DateTime'</w:t>
      </w:r>
    </w:p>
    <w:p w:rsidR="008C72C8" w:rsidRDefault="008C72C8" w:rsidP="00E369B4">
      <w:pPr>
        <w:pStyle w:val="PL"/>
        <w:rPr>
          <w:rFonts w:eastAsia="宋体"/>
          <w:lang w:eastAsia="zh-CN"/>
        </w:rPr>
      </w:pPr>
      <w:ins w:id="274" w:author="Huawei" w:date="2020-03-28T17:21:00Z">
        <w:r>
          <w:rPr>
            <w:lang w:eastAsia="zh-CN"/>
          </w:rPr>
          <w:t xml:space="preserve">    TnapId:</w:t>
        </w:r>
      </w:ins>
    </w:p>
    <w:p w:rsidR="008C72C8" w:rsidRDefault="008C72C8" w:rsidP="008C72C8">
      <w:pPr>
        <w:pStyle w:val="PL"/>
        <w:rPr>
          <w:ins w:id="275" w:author="Huawei" w:date="2020-03-28T17:21:00Z"/>
          <w:lang w:eastAsia="zh-CN"/>
        </w:rPr>
      </w:pPr>
      <w:ins w:id="276" w:author="Huawei" w:date="2020-03-28T17:21:00Z">
        <w:r>
          <w:rPr>
            <w:lang w:eastAsia="zh-CN"/>
          </w:rPr>
          <w:t xml:space="preserve">      type: object</w:t>
        </w:r>
      </w:ins>
    </w:p>
    <w:p w:rsidR="008C72C8" w:rsidRDefault="008C72C8" w:rsidP="008C72C8">
      <w:pPr>
        <w:pStyle w:val="PL"/>
        <w:rPr>
          <w:ins w:id="277" w:author="Huawei" w:date="2020-03-28T17:22:00Z"/>
          <w:lang w:eastAsia="zh-CN"/>
        </w:rPr>
      </w:pPr>
      <w:ins w:id="278" w:author="Huawei" w:date="2020-03-28T17:22:00Z">
        <w:r>
          <w:t xml:space="preserve">      properties:</w:t>
        </w:r>
      </w:ins>
    </w:p>
    <w:p w:rsidR="008C72C8" w:rsidRPr="00867FDE" w:rsidRDefault="008C72C8" w:rsidP="008C72C8">
      <w:pPr>
        <w:pStyle w:val="PL"/>
        <w:rPr>
          <w:ins w:id="279" w:author="Huawei" w:date="2020-03-28T17:22:00Z"/>
        </w:rPr>
      </w:pPr>
      <w:ins w:id="280" w:author="Huawei" w:date="2020-03-28T17:22:00Z">
        <w:r w:rsidRPr="00867FDE">
          <w:t xml:space="preserve">        ssId:</w:t>
        </w:r>
      </w:ins>
    </w:p>
    <w:p w:rsidR="008C72C8" w:rsidRPr="00867FDE" w:rsidRDefault="008C72C8" w:rsidP="008C72C8">
      <w:pPr>
        <w:pStyle w:val="PL"/>
        <w:rPr>
          <w:ins w:id="281" w:author="Huawei" w:date="2020-03-28T17:22:00Z"/>
        </w:rPr>
      </w:pPr>
      <w:ins w:id="282" w:author="Huawei" w:date="2020-03-28T17:22:00Z">
        <w:r w:rsidRPr="00867FDE">
          <w:t xml:space="preserve">          type: string</w:t>
        </w:r>
      </w:ins>
    </w:p>
    <w:p w:rsidR="008C72C8" w:rsidRPr="00867FDE" w:rsidRDefault="008C72C8" w:rsidP="008C72C8">
      <w:pPr>
        <w:pStyle w:val="PL"/>
        <w:rPr>
          <w:ins w:id="283" w:author="Huawei" w:date="2020-03-28T17:22:00Z"/>
        </w:rPr>
      </w:pPr>
      <w:ins w:id="284" w:author="Huawei" w:date="2020-03-28T17:22:00Z">
        <w:r w:rsidRPr="00867FDE">
          <w:t xml:space="preserve">        bssId:</w:t>
        </w:r>
      </w:ins>
    </w:p>
    <w:p w:rsidR="008C72C8" w:rsidRPr="00867FDE" w:rsidRDefault="008C72C8" w:rsidP="008C72C8">
      <w:pPr>
        <w:pStyle w:val="PL"/>
        <w:rPr>
          <w:ins w:id="285" w:author="Huawei" w:date="2020-03-28T17:22:00Z"/>
        </w:rPr>
      </w:pPr>
      <w:ins w:id="286" w:author="Huawei" w:date="2020-03-28T17:22:00Z">
        <w:r w:rsidRPr="00867FDE">
          <w:t xml:space="preserve">          type: string</w:t>
        </w:r>
      </w:ins>
    </w:p>
    <w:p w:rsidR="008C72C8" w:rsidRPr="00867FDE" w:rsidRDefault="008C72C8" w:rsidP="008C72C8">
      <w:pPr>
        <w:pStyle w:val="PL"/>
        <w:rPr>
          <w:ins w:id="287" w:author="Huawei" w:date="2020-03-28T17:22:00Z"/>
        </w:rPr>
      </w:pPr>
      <w:ins w:id="288" w:author="Huawei" w:date="2020-03-28T17:22:00Z">
        <w:r w:rsidRPr="00867FDE">
          <w:t xml:space="preserve">        </w:t>
        </w:r>
        <w:r>
          <w:rPr>
            <w:lang w:eastAsia="zh-CN"/>
          </w:rPr>
          <w:t>c</w:t>
        </w:r>
        <w:r w:rsidRPr="00867FDE">
          <w:rPr>
            <w:rFonts w:hint="eastAsia"/>
            <w:lang w:eastAsia="zh-CN"/>
          </w:rPr>
          <w:t>i</w:t>
        </w:r>
        <w:r w:rsidRPr="00867FDE">
          <w:rPr>
            <w:lang w:eastAsia="zh-CN"/>
          </w:rPr>
          <w:t>vicAddress</w:t>
        </w:r>
        <w:r w:rsidRPr="00867FDE">
          <w:t>:</w:t>
        </w:r>
      </w:ins>
    </w:p>
    <w:p w:rsidR="008C72C8" w:rsidRDefault="008C72C8" w:rsidP="008C72C8">
      <w:pPr>
        <w:pStyle w:val="PL"/>
        <w:rPr>
          <w:ins w:id="289" w:author="Huawei-Caixia" w:date="2020-04-18T14:40:00Z"/>
          <w:lang w:val="en-US"/>
        </w:rPr>
      </w:pPr>
      <w:ins w:id="290" w:author="Huawei" w:date="2020-03-28T17:22:00Z">
        <w:r w:rsidRPr="00867FDE">
          <w:rPr>
            <w:lang w:val="en-US"/>
          </w:rPr>
          <w:t xml:space="preserve">          $ref: '#/components/schemas/Bytes'</w:t>
        </w:r>
      </w:ins>
    </w:p>
    <w:p w:rsidR="002832D3" w:rsidRDefault="002832D3" w:rsidP="002832D3">
      <w:pPr>
        <w:pStyle w:val="PL"/>
        <w:rPr>
          <w:ins w:id="291" w:author="Huawei-Caixia" w:date="2020-04-18T14:40:00Z"/>
          <w:lang w:eastAsia="zh-CN"/>
        </w:rPr>
      </w:pPr>
      <w:ins w:id="292" w:author="Huawei-Caixia" w:date="2020-04-18T14:40:00Z">
        <w:r>
          <w:rPr>
            <w:lang w:eastAsia="zh-CN"/>
          </w:rPr>
          <w:t xml:space="preserve">    TnapIdRm:</w:t>
        </w:r>
      </w:ins>
    </w:p>
    <w:p w:rsidR="002832D3" w:rsidRDefault="002832D3" w:rsidP="002832D3">
      <w:pPr>
        <w:pStyle w:val="PL"/>
        <w:rPr>
          <w:ins w:id="293" w:author="Huawei-Caixia" w:date="2020-04-18T14:40:00Z"/>
          <w:lang w:eastAsia="zh-CN"/>
        </w:rPr>
      </w:pPr>
      <w:ins w:id="294" w:author="Huawei-Caixia" w:date="2020-04-18T14:40:00Z">
        <w:r w:rsidRPr="001D2CEF">
          <w:rPr>
            <w:lang w:val="en-US"/>
          </w:rPr>
          <w:t xml:space="preserve">      </w:t>
        </w:r>
      </w:ins>
      <w:ins w:id="295" w:author="Huawei-Caixia" w:date="2020-04-22T09:18:00Z">
        <w:r w:rsidR="00C6092D">
          <w:rPr>
            <w:lang w:val="en-US"/>
          </w:rPr>
          <w:t>any</w:t>
        </w:r>
      </w:ins>
      <w:ins w:id="296" w:author="Huawei-Caixia" w:date="2020-04-18T14:40:00Z">
        <w:r w:rsidRPr="001D2CEF">
          <w:rPr>
            <w:lang w:val="en-US"/>
          </w:rPr>
          <w:t>Of:</w:t>
        </w:r>
      </w:ins>
    </w:p>
    <w:p w:rsidR="002832D3" w:rsidRPr="001D2CEF" w:rsidRDefault="002832D3" w:rsidP="002832D3">
      <w:pPr>
        <w:pStyle w:val="PL"/>
        <w:rPr>
          <w:ins w:id="297" w:author="Huawei-Caixia" w:date="2020-04-18T14:41:00Z"/>
          <w:lang w:val="en-US"/>
        </w:rPr>
      </w:pPr>
      <w:ins w:id="298" w:author="Huawei-Caixia" w:date="2020-04-18T14:41:00Z">
        <w:r w:rsidRPr="001D2CEF">
          <w:rPr>
            <w:lang w:val="en-US"/>
          </w:rPr>
          <w:t xml:space="preserve">        - $ref: '#/components/schemas/</w:t>
        </w:r>
        <w:r>
          <w:rPr>
            <w:lang w:eastAsia="zh-CN"/>
          </w:rPr>
          <w:t>TnapId</w:t>
        </w:r>
        <w:r w:rsidRPr="001D2CEF">
          <w:rPr>
            <w:lang w:val="en-US"/>
          </w:rPr>
          <w:t>'</w:t>
        </w:r>
      </w:ins>
    </w:p>
    <w:p w:rsidR="002832D3" w:rsidRDefault="002832D3" w:rsidP="002832D3">
      <w:pPr>
        <w:pStyle w:val="PL"/>
        <w:rPr>
          <w:ins w:id="299" w:author="Huawei-Caixia" w:date="2020-04-18T14:40:00Z"/>
          <w:lang w:val="en-US"/>
        </w:rPr>
      </w:pPr>
      <w:ins w:id="300" w:author="Huawei-Caixia" w:date="2020-04-18T14:41:00Z">
        <w:r w:rsidRPr="001D2CEF">
          <w:rPr>
            <w:lang w:val="en-US"/>
          </w:rPr>
          <w:t xml:space="preserve">    </w:t>
        </w:r>
      </w:ins>
      <w:ins w:id="301" w:author="Huawei-Caixia" w:date="2020-04-22T09:19:00Z">
        <w:r w:rsidR="00C6092D">
          <w:rPr>
            <w:lang w:val="en-US"/>
          </w:rPr>
          <w:t xml:space="preserve">  </w:t>
        </w:r>
      </w:ins>
      <w:ins w:id="302" w:author="Huawei-Caixia" w:date="2020-04-18T14:41:00Z">
        <w:r w:rsidRPr="001D2CEF">
          <w:rPr>
            <w:lang w:val="en-US"/>
          </w:rPr>
          <w:t xml:space="preserve">  </w:t>
        </w:r>
      </w:ins>
      <w:ins w:id="303" w:author="Huawei-Caixia" w:date="2020-04-22T09:19:00Z">
        <w:r w:rsidR="00C6092D" w:rsidRPr="00C6092D">
          <w:rPr>
            <w:lang w:val="en-US"/>
          </w:rPr>
          <w:t>- $ref: '#/components/schemas/NullValue'</w:t>
        </w:r>
      </w:ins>
    </w:p>
    <w:p w:rsidR="0041037D" w:rsidRDefault="0041037D" w:rsidP="0041037D">
      <w:pPr>
        <w:pStyle w:val="PL"/>
        <w:rPr>
          <w:ins w:id="304" w:author="Huawei" w:date="2020-03-28T17:22:00Z"/>
          <w:rFonts w:eastAsia="宋体"/>
          <w:lang w:eastAsia="zh-CN"/>
        </w:rPr>
      </w:pPr>
      <w:ins w:id="305" w:author="Huawei" w:date="2020-03-28T17:22:00Z">
        <w:r>
          <w:rPr>
            <w:lang w:eastAsia="zh-CN"/>
          </w:rPr>
          <w:t xml:space="preserve">    TwapId:</w:t>
        </w:r>
      </w:ins>
    </w:p>
    <w:p w:rsidR="0041037D" w:rsidRDefault="0041037D" w:rsidP="0041037D">
      <w:pPr>
        <w:pStyle w:val="PL"/>
        <w:rPr>
          <w:ins w:id="306" w:author="Huawei" w:date="2020-03-28T17:22:00Z"/>
          <w:lang w:eastAsia="zh-CN"/>
        </w:rPr>
      </w:pPr>
      <w:ins w:id="307" w:author="Huawei" w:date="2020-03-28T17:22:00Z">
        <w:r>
          <w:rPr>
            <w:lang w:eastAsia="zh-CN"/>
          </w:rPr>
          <w:t xml:space="preserve">      type: object</w:t>
        </w:r>
      </w:ins>
    </w:p>
    <w:p w:rsidR="0041037D" w:rsidRDefault="0041037D" w:rsidP="0041037D">
      <w:pPr>
        <w:pStyle w:val="PL"/>
        <w:rPr>
          <w:ins w:id="308" w:author="Huawei" w:date="2020-03-28T17:22:00Z"/>
          <w:lang w:eastAsia="zh-CN"/>
        </w:rPr>
      </w:pPr>
      <w:ins w:id="309" w:author="Huawei" w:date="2020-03-28T17:22:00Z">
        <w:r>
          <w:rPr>
            <w:lang w:eastAsia="zh-CN"/>
          </w:rPr>
          <w:t xml:space="preserve">      required:</w:t>
        </w:r>
      </w:ins>
    </w:p>
    <w:p w:rsidR="0041037D" w:rsidRDefault="0041037D" w:rsidP="0041037D">
      <w:pPr>
        <w:pStyle w:val="PL"/>
        <w:rPr>
          <w:ins w:id="310" w:author="Huawei" w:date="2020-03-28T17:22:00Z"/>
          <w:lang w:eastAsia="zh-CN"/>
        </w:rPr>
      </w:pPr>
      <w:ins w:id="311" w:author="Huawei" w:date="2020-03-28T17:22:00Z">
        <w:r>
          <w:rPr>
            <w:lang w:eastAsia="zh-CN"/>
          </w:rPr>
          <w:t xml:space="preserve">        - ssid</w:t>
        </w:r>
      </w:ins>
    </w:p>
    <w:p w:rsidR="0041037D" w:rsidRDefault="0041037D" w:rsidP="0041037D">
      <w:pPr>
        <w:pStyle w:val="PL"/>
        <w:rPr>
          <w:ins w:id="312" w:author="Huawei" w:date="2020-03-28T17:22:00Z"/>
          <w:lang w:eastAsia="zh-CN"/>
        </w:rPr>
      </w:pPr>
      <w:ins w:id="313" w:author="Huawei" w:date="2020-03-28T17:22:00Z">
        <w:r>
          <w:t xml:space="preserve">      properties:</w:t>
        </w:r>
      </w:ins>
    </w:p>
    <w:p w:rsidR="0041037D" w:rsidRPr="00867FDE" w:rsidRDefault="0041037D" w:rsidP="0041037D">
      <w:pPr>
        <w:pStyle w:val="PL"/>
        <w:rPr>
          <w:ins w:id="314" w:author="Huawei" w:date="2020-03-28T17:22:00Z"/>
        </w:rPr>
      </w:pPr>
      <w:ins w:id="315" w:author="Huawei" w:date="2020-03-28T17:22:00Z">
        <w:r w:rsidRPr="00867FDE">
          <w:t xml:space="preserve">        ssId:</w:t>
        </w:r>
      </w:ins>
    </w:p>
    <w:p w:rsidR="0041037D" w:rsidRPr="00867FDE" w:rsidRDefault="0041037D" w:rsidP="0041037D">
      <w:pPr>
        <w:pStyle w:val="PL"/>
        <w:rPr>
          <w:ins w:id="316" w:author="Huawei" w:date="2020-03-28T17:22:00Z"/>
        </w:rPr>
      </w:pPr>
      <w:ins w:id="317" w:author="Huawei" w:date="2020-03-28T17:22:00Z">
        <w:r w:rsidRPr="00867FDE">
          <w:t xml:space="preserve">          type: string</w:t>
        </w:r>
      </w:ins>
    </w:p>
    <w:p w:rsidR="0041037D" w:rsidRPr="00867FDE" w:rsidRDefault="0041037D" w:rsidP="0041037D">
      <w:pPr>
        <w:pStyle w:val="PL"/>
        <w:rPr>
          <w:ins w:id="318" w:author="Huawei" w:date="2020-03-28T17:22:00Z"/>
        </w:rPr>
      </w:pPr>
      <w:ins w:id="319" w:author="Huawei" w:date="2020-03-28T17:22:00Z">
        <w:r w:rsidRPr="00867FDE">
          <w:t xml:space="preserve">        bssId:</w:t>
        </w:r>
      </w:ins>
    </w:p>
    <w:p w:rsidR="0041037D" w:rsidRPr="00867FDE" w:rsidRDefault="0041037D" w:rsidP="0041037D">
      <w:pPr>
        <w:pStyle w:val="PL"/>
        <w:rPr>
          <w:ins w:id="320" w:author="Huawei" w:date="2020-03-28T17:22:00Z"/>
        </w:rPr>
      </w:pPr>
      <w:ins w:id="321" w:author="Huawei" w:date="2020-03-28T17:22:00Z">
        <w:r w:rsidRPr="00867FDE">
          <w:t xml:space="preserve">          type: string</w:t>
        </w:r>
      </w:ins>
    </w:p>
    <w:p w:rsidR="0041037D" w:rsidRPr="00867FDE" w:rsidRDefault="0041037D" w:rsidP="0041037D">
      <w:pPr>
        <w:pStyle w:val="PL"/>
        <w:rPr>
          <w:ins w:id="322" w:author="Huawei" w:date="2020-03-28T17:22:00Z"/>
        </w:rPr>
      </w:pPr>
      <w:ins w:id="323" w:author="Huawei" w:date="2020-03-28T17:22:00Z">
        <w:r w:rsidRPr="00867FDE">
          <w:t xml:space="preserve">        </w:t>
        </w:r>
        <w:r>
          <w:rPr>
            <w:lang w:eastAsia="zh-CN"/>
          </w:rPr>
          <w:t>c</w:t>
        </w:r>
        <w:r w:rsidRPr="00867FDE">
          <w:rPr>
            <w:rFonts w:hint="eastAsia"/>
            <w:lang w:eastAsia="zh-CN"/>
          </w:rPr>
          <w:t>i</w:t>
        </w:r>
        <w:r w:rsidRPr="00867FDE">
          <w:rPr>
            <w:lang w:eastAsia="zh-CN"/>
          </w:rPr>
          <w:t>vicAddress</w:t>
        </w:r>
        <w:r w:rsidRPr="00867FDE">
          <w:t>:</w:t>
        </w:r>
      </w:ins>
    </w:p>
    <w:p w:rsidR="0041037D" w:rsidRDefault="0041037D" w:rsidP="0041037D">
      <w:pPr>
        <w:pStyle w:val="PL"/>
        <w:rPr>
          <w:ins w:id="324" w:author="Huawei" w:date="2020-03-28T17:27:00Z"/>
          <w:lang w:val="en-US"/>
        </w:rPr>
      </w:pPr>
      <w:ins w:id="325" w:author="Huawei" w:date="2020-03-28T17:22:00Z">
        <w:r w:rsidRPr="00867FDE">
          <w:rPr>
            <w:lang w:val="en-US"/>
          </w:rPr>
          <w:t xml:space="preserve">          $ref: '#/components/schemas/Bytes'</w:t>
        </w:r>
      </w:ins>
    </w:p>
    <w:p w:rsidR="00E45253" w:rsidRDefault="00E45253" w:rsidP="00E45253">
      <w:pPr>
        <w:pStyle w:val="PL"/>
        <w:rPr>
          <w:ins w:id="326" w:author="Huawei" w:date="2020-03-28T17:27:00Z"/>
          <w:rFonts w:eastAsia="宋体"/>
          <w:lang w:eastAsia="zh-CN"/>
        </w:rPr>
      </w:pPr>
      <w:ins w:id="327" w:author="Huawei" w:date="2020-03-28T17:27:00Z">
        <w:r>
          <w:rPr>
            <w:lang w:eastAsia="zh-CN"/>
          </w:rPr>
          <w:t xml:space="preserve">    TwapId</w:t>
        </w:r>
      </w:ins>
      <w:ins w:id="328" w:author="Huawei" w:date="2020-03-31T17:45:00Z">
        <w:r w:rsidR="009018D0">
          <w:rPr>
            <w:lang w:eastAsia="zh-CN"/>
          </w:rPr>
          <w:t>Rm</w:t>
        </w:r>
      </w:ins>
      <w:ins w:id="329" w:author="Huawei" w:date="2020-03-28T17:27:00Z">
        <w:r>
          <w:rPr>
            <w:lang w:eastAsia="zh-CN"/>
          </w:rPr>
          <w:t>:</w:t>
        </w:r>
      </w:ins>
    </w:p>
    <w:p w:rsidR="002832D3" w:rsidRDefault="002832D3" w:rsidP="002832D3">
      <w:pPr>
        <w:pStyle w:val="PL"/>
        <w:rPr>
          <w:ins w:id="330" w:author="Huawei-Caixia" w:date="2020-04-18T14:41:00Z"/>
          <w:lang w:eastAsia="zh-CN"/>
        </w:rPr>
      </w:pPr>
      <w:ins w:id="331" w:author="Huawei-Caixia" w:date="2020-04-18T14:41:00Z">
        <w:r w:rsidRPr="001D2CEF">
          <w:rPr>
            <w:lang w:val="en-US"/>
          </w:rPr>
          <w:t xml:space="preserve">      </w:t>
        </w:r>
      </w:ins>
      <w:ins w:id="332" w:author="Huawei-Caixia" w:date="2020-04-22T09:18:00Z">
        <w:r w:rsidR="00C6092D">
          <w:rPr>
            <w:lang w:val="en-US"/>
          </w:rPr>
          <w:t>any</w:t>
        </w:r>
      </w:ins>
      <w:ins w:id="333" w:author="Huawei-Caixia" w:date="2020-04-18T14:41:00Z">
        <w:r w:rsidRPr="001D2CEF">
          <w:rPr>
            <w:lang w:val="en-US"/>
          </w:rPr>
          <w:t>Of:</w:t>
        </w:r>
      </w:ins>
    </w:p>
    <w:p w:rsidR="00E45253" w:rsidRDefault="002832D3" w:rsidP="00E45253">
      <w:pPr>
        <w:pStyle w:val="PL"/>
        <w:rPr>
          <w:ins w:id="334" w:author="Huawei" w:date="2020-03-28T17:27:00Z"/>
          <w:lang w:val="en-US"/>
        </w:rPr>
      </w:pPr>
      <w:ins w:id="335" w:author="Huawei-Caixia" w:date="2020-04-18T14:41:00Z">
        <w:r w:rsidRPr="001D2CEF">
          <w:rPr>
            <w:lang w:val="en-US"/>
          </w:rPr>
          <w:t xml:space="preserve">        - $ref: '#/components/schemas/</w:t>
        </w:r>
        <w:r>
          <w:rPr>
            <w:lang w:eastAsia="zh-CN"/>
          </w:rPr>
          <w:t>TwapId</w:t>
        </w:r>
        <w:r w:rsidRPr="001D2CEF">
          <w:rPr>
            <w:lang w:val="en-US"/>
          </w:rPr>
          <w:t>'</w:t>
        </w:r>
      </w:ins>
    </w:p>
    <w:p w:rsidR="00E45253" w:rsidRDefault="00C6092D" w:rsidP="00E45253">
      <w:pPr>
        <w:pStyle w:val="PL"/>
        <w:rPr>
          <w:rFonts w:eastAsia="宋体"/>
          <w:lang w:eastAsia="zh-CN"/>
        </w:rPr>
      </w:pPr>
      <w:ins w:id="336" w:author="Huawei-Caixia" w:date="2020-04-22T09:19:00Z">
        <w:r w:rsidRPr="001D2CEF">
          <w:rPr>
            <w:lang w:val="en-US"/>
          </w:rPr>
          <w:t xml:space="preserve">    </w:t>
        </w:r>
        <w:r>
          <w:rPr>
            <w:lang w:val="en-US"/>
          </w:rPr>
          <w:t xml:space="preserve">  </w:t>
        </w:r>
        <w:r w:rsidRPr="001D2CEF">
          <w:rPr>
            <w:lang w:val="en-US"/>
          </w:rPr>
          <w:t xml:space="preserve">  </w:t>
        </w:r>
        <w:r w:rsidRPr="00C6092D">
          <w:rPr>
            <w:lang w:val="en-US"/>
          </w:rPr>
          <w:t>- $ref: '#/components/schemas/NullValue'</w:t>
        </w:r>
      </w:ins>
    </w:p>
    <w:p w:rsidR="008C72C8" w:rsidRPr="00E369B4" w:rsidRDefault="008C72C8" w:rsidP="00E369B4">
      <w:pPr>
        <w:pStyle w:val="PL"/>
        <w:rPr>
          <w:rFonts w:eastAsia="宋体"/>
          <w:lang w:eastAsia="zh-CN"/>
        </w:rPr>
      </w:pPr>
    </w:p>
    <w:p w:rsidR="00B84CC0" w:rsidRPr="003711C5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0A6C92" w:rsidRDefault="000A6C92">
      <w:pPr>
        <w:rPr>
          <w:noProof/>
        </w:rPr>
      </w:pPr>
    </w:p>
    <w:sectPr w:rsidR="000A6C9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5128" w:rsidRDefault="00575128">
      <w:r>
        <w:separator/>
      </w:r>
    </w:p>
  </w:endnote>
  <w:endnote w:type="continuationSeparator" w:id="0">
    <w:p w:rsidR="00575128" w:rsidRDefault="00575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5128" w:rsidRDefault="00575128">
      <w:r>
        <w:separator/>
      </w:r>
    </w:p>
  </w:footnote>
  <w:footnote w:type="continuationSeparator" w:id="0">
    <w:p w:rsidR="00575128" w:rsidRDefault="005751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B10AA"/>
    <w:multiLevelType w:val="hybridMultilevel"/>
    <w:tmpl w:val="02F24D0E"/>
    <w:lvl w:ilvl="0" w:tplc="59661520">
      <w:start w:val="3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aixia">
    <w15:presenceInfo w15:providerId="None" w15:userId="Huawei-Caix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384"/>
    <w:rsid w:val="000341FC"/>
    <w:rsid w:val="0004248F"/>
    <w:rsid w:val="00077F7F"/>
    <w:rsid w:val="0009481D"/>
    <w:rsid w:val="000A1F6F"/>
    <w:rsid w:val="000A6394"/>
    <w:rsid w:val="000A6C92"/>
    <w:rsid w:val="000B7FED"/>
    <w:rsid w:val="000C038A"/>
    <w:rsid w:val="000C6598"/>
    <w:rsid w:val="000C7FB5"/>
    <w:rsid w:val="00112638"/>
    <w:rsid w:val="00144649"/>
    <w:rsid w:val="00145D43"/>
    <w:rsid w:val="00145FC9"/>
    <w:rsid w:val="001470F0"/>
    <w:rsid w:val="001620F7"/>
    <w:rsid w:val="00173C89"/>
    <w:rsid w:val="00192C46"/>
    <w:rsid w:val="001A08B3"/>
    <w:rsid w:val="001A7B60"/>
    <w:rsid w:val="001B52F0"/>
    <w:rsid w:val="001B7A65"/>
    <w:rsid w:val="001D7AF6"/>
    <w:rsid w:val="001E26B5"/>
    <w:rsid w:val="001E3534"/>
    <w:rsid w:val="001E41F3"/>
    <w:rsid w:val="001F1163"/>
    <w:rsid w:val="002058F9"/>
    <w:rsid w:val="002477F4"/>
    <w:rsid w:val="0026004D"/>
    <w:rsid w:val="002640DD"/>
    <w:rsid w:val="00271A77"/>
    <w:rsid w:val="00275D12"/>
    <w:rsid w:val="002832D3"/>
    <w:rsid w:val="00284FEB"/>
    <w:rsid w:val="002860C4"/>
    <w:rsid w:val="002A123E"/>
    <w:rsid w:val="002A6EFD"/>
    <w:rsid w:val="002A7BF5"/>
    <w:rsid w:val="002B5741"/>
    <w:rsid w:val="002E5FDB"/>
    <w:rsid w:val="002E67BB"/>
    <w:rsid w:val="00305409"/>
    <w:rsid w:val="003562B0"/>
    <w:rsid w:val="003609EF"/>
    <w:rsid w:val="0036231A"/>
    <w:rsid w:val="00374DD4"/>
    <w:rsid w:val="003A2629"/>
    <w:rsid w:val="003C5E02"/>
    <w:rsid w:val="003E0B27"/>
    <w:rsid w:val="003E1A36"/>
    <w:rsid w:val="003E6A77"/>
    <w:rsid w:val="00410371"/>
    <w:rsid w:val="0041037D"/>
    <w:rsid w:val="00414F59"/>
    <w:rsid w:val="004242F1"/>
    <w:rsid w:val="00424FBB"/>
    <w:rsid w:val="00482523"/>
    <w:rsid w:val="004B75B7"/>
    <w:rsid w:val="004E1669"/>
    <w:rsid w:val="004E1F05"/>
    <w:rsid w:val="0050797C"/>
    <w:rsid w:val="0051580D"/>
    <w:rsid w:val="00534A54"/>
    <w:rsid w:val="00547111"/>
    <w:rsid w:val="00556934"/>
    <w:rsid w:val="00570453"/>
    <w:rsid w:val="00575128"/>
    <w:rsid w:val="00592D74"/>
    <w:rsid w:val="005A5111"/>
    <w:rsid w:val="005C4C74"/>
    <w:rsid w:val="005C60D8"/>
    <w:rsid w:val="005D0D40"/>
    <w:rsid w:val="005E2C44"/>
    <w:rsid w:val="00620609"/>
    <w:rsid w:val="00621188"/>
    <w:rsid w:val="006257ED"/>
    <w:rsid w:val="00641466"/>
    <w:rsid w:val="0064352E"/>
    <w:rsid w:val="0068326E"/>
    <w:rsid w:val="00695808"/>
    <w:rsid w:val="006A1E57"/>
    <w:rsid w:val="006A3253"/>
    <w:rsid w:val="006B46FB"/>
    <w:rsid w:val="006E21FB"/>
    <w:rsid w:val="0070584E"/>
    <w:rsid w:val="0071413C"/>
    <w:rsid w:val="00721BA8"/>
    <w:rsid w:val="00725B1F"/>
    <w:rsid w:val="0075557D"/>
    <w:rsid w:val="00756CC6"/>
    <w:rsid w:val="00792342"/>
    <w:rsid w:val="007977A8"/>
    <w:rsid w:val="007B512A"/>
    <w:rsid w:val="007B6D61"/>
    <w:rsid w:val="007C2097"/>
    <w:rsid w:val="007D6A07"/>
    <w:rsid w:val="007F2BB6"/>
    <w:rsid w:val="007F7259"/>
    <w:rsid w:val="008040A8"/>
    <w:rsid w:val="0080715C"/>
    <w:rsid w:val="008177A8"/>
    <w:rsid w:val="0082235A"/>
    <w:rsid w:val="00827345"/>
    <w:rsid w:val="008279FA"/>
    <w:rsid w:val="00857D11"/>
    <w:rsid w:val="008626E7"/>
    <w:rsid w:val="00870EE7"/>
    <w:rsid w:val="0087121C"/>
    <w:rsid w:val="00876D4A"/>
    <w:rsid w:val="008863B9"/>
    <w:rsid w:val="008A2BC8"/>
    <w:rsid w:val="008A425D"/>
    <w:rsid w:val="008A45A6"/>
    <w:rsid w:val="008C72C8"/>
    <w:rsid w:val="008D26A3"/>
    <w:rsid w:val="008E2D86"/>
    <w:rsid w:val="008F193E"/>
    <w:rsid w:val="008F686C"/>
    <w:rsid w:val="008F68B0"/>
    <w:rsid w:val="009018D0"/>
    <w:rsid w:val="00904F19"/>
    <w:rsid w:val="009148DE"/>
    <w:rsid w:val="00941E30"/>
    <w:rsid w:val="00946385"/>
    <w:rsid w:val="00957E0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838"/>
    <w:rsid w:val="00A75C63"/>
    <w:rsid w:val="00A7671C"/>
    <w:rsid w:val="00AA2CBC"/>
    <w:rsid w:val="00AB45BB"/>
    <w:rsid w:val="00AC5820"/>
    <w:rsid w:val="00AD1CD8"/>
    <w:rsid w:val="00AD5BF5"/>
    <w:rsid w:val="00AE1D2D"/>
    <w:rsid w:val="00B20600"/>
    <w:rsid w:val="00B258BB"/>
    <w:rsid w:val="00B67B97"/>
    <w:rsid w:val="00B84CC0"/>
    <w:rsid w:val="00B90F91"/>
    <w:rsid w:val="00B968C8"/>
    <w:rsid w:val="00BA3EC5"/>
    <w:rsid w:val="00BA51D9"/>
    <w:rsid w:val="00BB5DFC"/>
    <w:rsid w:val="00BD279D"/>
    <w:rsid w:val="00BD6BB8"/>
    <w:rsid w:val="00BF2403"/>
    <w:rsid w:val="00C31D7D"/>
    <w:rsid w:val="00C57142"/>
    <w:rsid w:val="00C6092D"/>
    <w:rsid w:val="00C66BA2"/>
    <w:rsid w:val="00C95985"/>
    <w:rsid w:val="00CA325C"/>
    <w:rsid w:val="00CC5026"/>
    <w:rsid w:val="00CC68D0"/>
    <w:rsid w:val="00CE5F4B"/>
    <w:rsid w:val="00D03F9A"/>
    <w:rsid w:val="00D06D51"/>
    <w:rsid w:val="00D24991"/>
    <w:rsid w:val="00D43C8F"/>
    <w:rsid w:val="00D45F05"/>
    <w:rsid w:val="00D501EA"/>
    <w:rsid w:val="00D50255"/>
    <w:rsid w:val="00D60BEF"/>
    <w:rsid w:val="00D66520"/>
    <w:rsid w:val="00D87AF5"/>
    <w:rsid w:val="00DB0E93"/>
    <w:rsid w:val="00DB1448"/>
    <w:rsid w:val="00DE34CF"/>
    <w:rsid w:val="00DF0330"/>
    <w:rsid w:val="00E13F3D"/>
    <w:rsid w:val="00E33C81"/>
    <w:rsid w:val="00E34898"/>
    <w:rsid w:val="00E369B4"/>
    <w:rsid w:val="00E45253"/>
    <w:rsid w:val="00E52A1F"/>
    <w:rsid w:val="00E57E00"/>
    <w:rsid w:val="00E72EAA"/>
    <w:rsid w:val="00E8079D"/>
    <w:rsid w:val="00E81987"/>
    <w:rsid w:val="00EB09B7"/>
    <w:rsid w:val="00EB61A3"/>
    <w:rsid w:val="00EB7A01"/>
    <w:rsid w:val="00ED531C"/>
    <w:rsid w:val="00EE7D7C"/>
    <w:rsid w:val="00EF498B"/>
    <w:rsid w:val="00EF5371"/>
    <w:rsid w:val="00F06E9D"/>
    <w:rsid w:val="00F24986"/>
    <w:rsid w:val="00F25D98"/>
    <w:rsid w:val="00F300FB"/>
    <w:rsid w:val="00F53658"/>
    <w:rsid w:val="00F70DF4"/>
    <w:rsid w:val="00FB6386"/>
    <w:rsid w:val="00FF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E57E00"/>
    <w:pPr>
      <w:ind w:firstLineChars="200" w:firstLine="420"/>
    </w:pPr>
  </w:style>
  <w:style w:type="character" w:customStyle="1" w:styleId="TALChar">
    <w:name w:val="TAL Char"/>
    <w:link w:val="TAL"/>
    <w:qFormat/>
    <w:rsid w:val="00C31D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31D7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C31D7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31D7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B7A0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C571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571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57142"/>
    <w:rPr>
      <w:rFonts w:ascii="Times New Roman" w:hAnsi="Times New Roman"/>
      <w:lang w:val="en-GB" w:eastAsia="en-US"/>
    </w:rPr>
  </w:style>
  <w:style w:type="character" w:customStyle="1" w:styleId="st">
    <w:name w:val="st"/>
    <w:rsid w:val="00C57142"/>
  </w:style>
  <w:style w:type="character" w:customStyle="1" w:styleId="EditorsNoteCharChar">
    <w:name w:val="Editor's Note Char Char"/>
    <w:link w:val="EditorsNote"/>
    <w:rsid w:val="002A123E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F06E9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CE5F4B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文档结构图 Char"/>
    <w:link w:val="af0"/>
    <w:rsid w:val="00D43C8F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876D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85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standards.ieee.org/content/dam/ieee-standards/standards/web/documents/tutorials/eui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C8F46-6AE2-4817-B577-6BF88644A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8</Pages>
  <Words>2313</Words>
  <Characters>13190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Huawei-Caixia</cp:lastModifiedBy>
  <cp:revision>18</cp:revision>
  <cp:lastPrinted>1900-01-01T08:00:00Z</cp:lastPrinted>
  <dcterms:created xsi:type="dcterms:W3CDTF">2020-04-18T06:02:00Z</dcterms:created>
  <dcterms:modified xsi:type="dcterms:W3CDTF">2020-04-22T02:38:00Z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(3)hbKlvKrdHQhSgG9tOB2v9T+BrUqnuMx0rSajivr79C3HiuRGX3a9mfGsOnaT4ne3walXxZiU
gTjKmS/LYOF2rEFDRmNT9NvfN+URtKlmsEpUckaNqmPJVALT8seSBdHlizDOYyVSjZfvo/7P
U0nokPKimXtO649Q0zTHuXum46kk2TMLIwUU9aeQokxIhdt+0ms3bd8Z2/ZteioBFH/BYy6L
+UeB0VRH791PPtrTAI</vt:lpwstr>
  </property>
  <property fmtid="{D5CDD505-2E9C-101B-9397-08002B2CF9AE}" pid="22" name="_2015_ms_pID_7253431">
    <vt:lpwstr>Xyr1fcKjHctjRDYRyD3SWMPQnMH1DNns0uZ1Gg5TqCuLFqULJNf3mi
VbJPdxGuClb8Xoz1jQJcbIdVeMoZbsF8ITFLwsSeCxNdcIt+HivmBQ2irstGhwYdYLyK/20f
KOPL2K+eAZ2DJ9jt5HluinZOwZcoRiJ/72D7Tu2YxmSocvA7hYH6fuv0sJdEfVyFr0rgZkCc
Suv2JYM/BuwbDBQrPHyYhPXXyTa3lTpidiaJ</vt:lpwstr>
  </property>
  <property fmtid="{D5CDD505-2E9C-101B-9397-08002B2CF9AE}" pid="23" name="_2015_ms_pID_7253432">
    <vt:lpwstr>Nta7QpGV76VfSuOXhq+w8AY=</vt:lpwstr>
  </property>
</Properties>
</file>